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2EB995" w14:textId="13B60E0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46133" w:rsidRPr="00346133">
        <w:rPr>
          <w:rFonts w:ascii="Arial" w:eastAsia="宋体" w:hAnsi="Arial"/>
          <w:b/>
          <w:i/>
          <w:noProof/>
          <w:color w:val="auto"/>
          <w:sz w:val="28"/>
          <w:lang w:eastAsia="en-US"/>
        </w:rPr>
        <w:t>S2-2206081</w:t>
      </w:r>
    </w:p>
    <w:p w14:paraId="0F924659"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9A1872A" w14:textId="77777777" w:rsidR="00A24F28" w:rsidRPr="00927C1B" w:rsidRDefault="00A24F28" w:rsidP="00A24F28">
      <w:pPr>
        <w:rPr>
          <w:rFonts w:ascii="Arial" w:hAnsi="Arial" w:cs="Arial"/>
        </w:rPr>
      </w:pPr>
    </w:p>
    <w:p w14:paraId="44CB575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7E33D10" w14:textId="7FD0A200" w:rsidR="007C2972" w:rsidRPr="00A127E5"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A127E5" w:rsidRPr="00A127E5">
        <w:rPr>
          <w:rFonts w:ascii="Arial" w:hAnsi="Arial" w:cs="Arial"/>
          <w:b/>
        </w:rPr>
        <w:t>KI#1, Sol#</w:t>
      </w:r>
      <w:r w:rsidR="007A54DD">
        <w:rPr>
          <w:rFonts w:ascii="Arial" w:hAnsi="Arial" w:cs="Arial"/>
          <w:b/>
        </w:rPr>
        <w:t>13</w:t>
      </w:r>
      <w:r w:rsidR="00A127E5" w:rsidRPr="00A127E5">
        <w:rPr>
          <w:rFonts w:ascii="Arial" w:hAnsi="Arial" w:cs="Arial"/>
          <w:b/>
        </w:rPr>
        <w:t xml:space="preserve">: update to clarify </w:t>
      </w:r>
      <w:r w:rsidR="00F01ED4">
        <w:rPr>
          <w:rFonts w:ascii="Arial" w:hAnsi="Arial" w:cs="Arial"/>
          <w:b/>
        </w:rPr>
        <w:t>the group message</w:t>
      </w:r>
      <w:r w:rsidR="006F481D">
        <w:rPr>
          <w:rFonts w:ascii="Arial" w:hAnsi="Arial" w:cs="Arial"/>
          <w:b/>
        </w:rPr>
        <w:t xml:space="preserve"> payload</w:t>
      </w:r>
    </w:p>
    <w:p w14:paraId="73AA641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ACE483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60BE7">
        <w:rPr>
          <w:rFonts w:ascii="Arial" w:hAnsi="Arial" w:cs="Arial"/>
          <w:b/>
        </w:rPr>
        <w:t>9.18</w:t>
      </w:r>
    </w:p>
    <w:p w14:paraId="06B5C7B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60BE7">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06BC8271" w14:textId="3BF050E0" w:rsidR="00EF48DB" w:rsidRPr="00927C1B" w:rsidRDefault="00A24F28" w:rsidP="00EC53AC">
      <w:pPr>
        <w:jc w:val="both"/>
        <w:rPr>
          <w:rFonts w:ascii="Arial" w:hAnsi="Arial" w:cs="Arial"/>
          <w:i/>
        </w:rPr>
      </w:pPr>
      <w:r w:rsidRPr="00927C1B">
        <w:rPr>
          <w:rFonts w:ascii="Arial" w:hAnsi="Arial" w:cs="Arial"/>
          <w:i/>
        </w:rPr>
        <w:t xml:space="preserve">Abstract: </w:t>
      </w:r>
      <w:r w:rsidR="0016272E">
        <w:rPr>
          <w:rFonts w:ascii="Arial" w:hAnsi="Arial" w:cs="Arial"/>
          <w:i/>
        </w:rPr>
        <w:t xml:space="preserve">an EN was left in the last meeting on the </w:t>
      </w:r>
      <w:r w:rsidR="006F481D" w:rsidRPr="006F481D">
        <w:rPr>
          <w:rFonts w:ascii="Arial" w:hAnsi="Arial" w:cs="Arial"/>
          <w:i/>
        </w:rPr>
        <w:t>group message payload</w:t>
      </w:r>
      <w:r w:rsidR="0016272E">
        <w:rPr>
          <w:rFonts w:ascii="Arial" w:hAnsi="Arial" w:cs="Arial"/>
          <w:i/>
        </w:rPr>
        <w:t xml:space="preserve"> and it is proposed to clarify such aspect. </w:t>
      </w:r>
    </w:p>
    <w:p w14:paraId="08E4E84B" w14:textId="77777777" w:rsidR="00A93620" w:rsidRPr="00927C1B" w:rsidRDefault="00B3593E" w:rsidP="00B3593E">
      <w:pPr>
        <w:pStyle w:val="1"/>
      </w:pPr>
      <w:r w:rsidRPr="00EB52C4">
        <w:t xml:space="preserve">1. </w:t>
      </w:r>
      <w:r w:rsidR="00305F20" w:rsidRPr="00EB52C4">
        <w:t>Introduction</w:t>
      </w:r>
    </w:p>
    <w:p w14:paraId="50B04469" w14:textId="77777777" w:rsidR="00DF0A26" w:rsidRDefault="00EB52C4" w:rsidP="008754B1">
      <w:pPr>
        <w:jc w:val="both"/>
        <w:rPr>
          <w:lang w:val="en-US" w:eastAsia="zh-CN"/>
        </w:rPr>
      </w:pPr>
      <w:r>
        <w:rPr>
          <w:lang w:eastAsia="zh-CN"/>
        </w:rPr>
        <w:t xml:space="preserve">An EN was left in the last meeting regarding the </w:t>
      </w:r>
      <w:r w:rsidR="00986F59">
        <w:rPr>
          <w:lang w:val="en-US" w:eastAsia="zh-CN"/>
        </w:rPr>
        <w:t>group message delivery</w:t>
      </w:r>
      <w:r>
        <w:rPr>
          <w:lang w:val="en-US" w:eastAsia="zh-CN"/>
        </w:rPr>
        <w:t>:</w:t>
      </w:r>
    </w:p>
    <w:tbl>
      <w:tblPr>
        <w:tblStyle w:val="aa"/>
        <w:tblW w:w="0" w:type="auto"/>
        <w:tblLook w:val="04A0" w:firstRow="1" w:lastRow="0" w:firstColumn="1" w:lastColumn="0" w:noHBand="0" w:noVBand="1"/>
      </w:tblPr>
      <w:tblGrid>
        <w:gridCol w:w="9628"/>
      </w:tblGrid>
      <w:tr w:rsidR="00EB52C4" w14:paraId="6C013212" w14:textId="77777777" w:rsidTr="00EB52C4">
        <w:trPr>
          <w:trHeight w:val="818"/>
        </w:trPr>
        <w:tc>
          <w:tcPr>
            <w:tcW w:w="9628" w:type="dxa"/>
          </w:tcPr>
          <w:p w14:paraId="153D4EB5" w14:textId="77777777" w:rsidR="00EB52C4" w:rsidRPr="00986F59" w:rsidRDefault="00986F59" w:rsidP="00AA7B7C">
            <w:pPr>
              <w:pStyle w:val="EditorsNote"/>
              <w:spacing w:after="0"/>
              <w:rPr>
                <w:i/>
              </w:rPr>
            </w:pPr>
            <w:r w:rsidRPr="00986F59">
              <w:rPr>
                <w:i/>
                <w:color w:val="auto"/>
              </w:rPr>
              <w:t>Editor's note:</w:t>
            </w:r>
            <w:r w:rsidRPr="00986F59">
              <w:rPr>
                <w:i/>
                <w:color w:val="auto"/>
              </w:rPr>
              <w:tab/>
              <w:t>It is to be clarified in detail about in payload delivery: If Group Message Payload included in step 1, how NEF handles the payload and deliver what to MBSTF or MB-UPF. If Group Message Payload not included in step 1, how AF transfer the content to NEF, and how NEF transfer the content to which NF.</w:t>
            </w:r>
          </w:p>
        </w:tc>
      </w:tr>
    </w:tbl>
    <w:p w14:paraId="04EABED9" w14:textId="77777777" w:rsidR="00EB52C4" w:rsidRDefault="00EB52C4" w:rsidP="008754B1">
      <w:pPr>
        <w:jc w:val="both"/>
        <w:rPr>
          <w:rFonts w:eastAsiaTheme="minorEastAsia"/>
          <w:lang w:eastAsia="zh-CN"/>
        </w:rPr>
      </w:pPr>
    </w:p>
    <w:p w14:paraId="1FE0FA69" w14:textId="77777777" w:rsidR="00B74C95" w:rsidRDefault="00B74C95" w:rsidP="008754B1">
      <w:pPr>
        <w:jc w:val="both"/>
        <w:rPr>
          <w:rFonts w:eastAsiaTheme="minorEastAsia"/>
          <w:lang w:val="en-US" w:eastAsia="zh-CN"/>
        </w:rPr>
      </w:pPr>
      <w:r>
        <w:rPr>
          <w:rFonts w:eastAsiaTheme="minorEastAsia"/>
          <w:lang w:eastAsia="zh-CN"/>
        </w:rPr>
        <w:t xml:space="preserve">It is proposed to clarify the </w:t>
      </w:r>
      <w:r>
        <w:rPr>
          <w:rFonts w:eastAsiaTheme="minorEastAsia"/>
          <w:lang w:val="en-US" w:eastAsia="zh-CN"/>
        </w:rPr>
        <w:t xml:space="preserve">above-mentioned aspect and resolve the EN. </w:t>
      </w:r>
    </w:p>
    <w:p w14:paraId="10F42A6D" w14:textId="6E0B9ACE" w:rsidR="002C7B83" w:rsidRPr="00B74C95" w:rsidRDefault="002C7B83" w:rsidP="008754B1">
      <w:pPr>
        <w:jc w:val="both"/>
        <w:rPr>
          <w:rFonts w:eastAsiaTheme="minorEastAsia"/>
          <w:lang w:val="en-US" w:eastAsia="zh-CN"/>
        </w:rPr>
      </w:pPr>
      <w:r>
        <w:rPr>
          <w:rFonts w:eastAsiaTheme="minorEastAsia"/>
          <w:lang w:val="en-US" w:eastAsia="zh-CN"/>
        </w:rPr>
        <w:t xml:space="preserve">Furthermore, the clause of </w:t>
      </w:r>
      <w:r w:rsidRPr="002C7B83">
        <w:rPr>
          <w:rFonts w:eastAsiaTheme="minorEastAsia"/>
          <w:lang w:val="en-US" w:eastAsia="zh-CN"/>
        </w:rPr>
        <w:t>Modification of previously submitted group message</w:t>
      </w:r>
      <w:r>
        <w:rPr>
          <w:rFonts w:eastAsiaTheme="minorEastAsia"/>
          <w:lang w:val="en-US" w:eastAsia="zh-CN"/>
        </w:rPr>
        <w:t xml:space="preserve"> is introduced. </w:t>
      </w:r>
    </w:p>
    <w:p w14:paraId="14F34B97" w14:textId="77777777" w:rsidR="00CA6115" w:rsidRPr="00927C1B" w:rsidRDefault="00CA6115" w:rsidP="00B74C95">
      <w:pPr>
        <w:pStyle w:val="1"/>
        <w:ind w:left="0" w:firstLine="0"/>
      </w:pPr>
      <w:r>
        <w:t>2</w:t>
      </w:r>
      <w:r w:rsidRPr="00927C1B">
        <w:t xml:space="preserve">. </w:t>
      </w:r>
      <w:r>
        <w:t>Text Proposal</w:t>
      </w:r>
    </w:p>
    <w:p w14:paraId="54A7913B" w14:textId="77777777" w:rsidR="00CA6115" w:rsidRPr="00813D73" w:rsidRDefault="00F40EE5" w:rsidP="008754B1">
      <w:pPr>
        <w:jc w:val="both"/>
        <w:rPr>
          <w:lang w:eastAsia="zh-CN"/>
        </w:rPr>
      </w:pPr>
      <w:r>
        <w:rPr>
          <w:lang w:eastAsia="zh-CN"/>
        </w:rPr>
        <w:t>It is proposed to capture the following cha</w:t>
      </w:r>
      <w:r w:rsidRPr="002067BC">
        <w:rPr>
          <w:lang w:eastAsia="zh-CN"/>
        </w:rPr>
        <w:t>nges vs. TR 23.</w:t>
      </w:r>
      <w:r w:rsidR="00AE0B99" w:rsidRPr="002067BC">
        <w:rPr>
          <w:lang w:eastAsia="zh-CN"/>
        </w:rPr>
        <w:t>700-</w:t>
      </w:r>
      <w:r w:rsidR="00880A47" w:rsidRPr="002067BC">
        <w:rPr>
          <w:lang w:eastAsia="zh-CN"/>
        </w:rPr>
        <w:t>47</w:t>
      </w:r>
      <w:r w:rsidRPr="002067BC">
        <w:rPr>
          <w:lang w:eastAsia="zh-CN"/>
        </w:rPr>
        <w:t>.</w:t>
      </w:r>
    </w:p>
    <w:p w14:paraId="3B7B79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AE466AD" w14:textId="77777777" w:rsidR="00EC3F3A" w:rsidRPr="007D7053" w:rsidRDefault="00EC3F3A" w:rsidP="00EC3F3A">
      <w:pPr>
        <w:pStyle w:val="2"/>
      </w:pPr>
      <w:bookmarkStart w:id="2" w:name="_Toc104459451"/>
      <w:bookmarkEnd w:id="1"/>
      <w:r w:rsidRPr="007D7053">
        <w:rPr>
          <w:lang w:eastAsia="zh-CN"/>
        </w:rPr>
        <w:t>6.13</w:t>
      </w:r>
      <w:r w:rsidRPr="007D7053">
        <w:rPr>
          <w:lang w:eastAsia="ko-KR"/>
        </w:rPr>
        <w:tab/>
      </w:r>
      <w:r w:rsidRPr="007D7053">
        <w:t>Solution</w:t>
      </w:r>
      <w:r w:rsidRPr="007D7053">
        <w:rPr>
          <w:lang w:eastAsia="zh-CN"/>
        </w:rPr>
        <w:t xml:space="preserve"> #13</w:t>
      </w:r>
      <w:r w:rsidRPr="007D7053">
        <w:t>: Group message delivery for broadcast</w:t>
      </w:r>
      <w:bookmarkEnd w:id="2"/>
    </w:p>
    <w:p w14:paraId="7743BE94" w14:textId="77777777" w:rsidR="00EC3F3A" w:rsidRPr="007D7053" w:rsidRDefault="00EC3F3A" w:rsidP="00EC3F3A">
      <w:pPr>
        <w:pStyle w:val="3"/>
        <w:rPr>
          <w:lang w:eastAsia="ko-KR"/>
        </w:rPr>
      </w:pPr>
      <w:bookmarkStart w:id="3" w:name="_Toc104459452"/>
      <w:r w:rsidRPr="007D7053">
        <w:rPr>
          <w:lang w:eastAsia="ko-KR"/>
        </w:rPr>
        <w:t>6.13.1</w:t>
      </w:r>
      <w:r w:rsidRPr="007D7053">
        <w:rPr>
          <w:lang w:eastAsia="ko-KR"/>
        </w:rPr>
        <w:tab/>
        <w:t>Introduction</w:t>
      </w:r>
      <w:bookmarkEnd w:id="3"/>
    </w:p>
    <w:p w14:paraId="7CF33BC2" w14:textId="77777777" w:rsidR="00EC3F3A" w:rsidRPr="007D7053" w:rsidRDefault="00EC3F3A" w:rsidP="00EC3F3A">
      <w:pPr>
        <w:rPr>
          <w:lang w:eastAsia="ko-KR"/>
        </w:rPr>
      </w:pPr>
      <w:r w:rsidRPr="007D7053">
        <w:rPr>
          <w:lang w:eastAsia="ko-KR"/>
        </w:rPr>
        <w:t>This solution addresses Key Issue #4.</w:t>
      </w:r>
    </w:p>
    <w:p w14:paraId="1A487565" w14:textId="77777777" w:rsidR="00EC3F3A" w:rsidRPr="007D7053" w:rsidRDefault="00EC3F3A" w:rsidP="00EC3F3A">
      <w:pPr>
        <w:pStyle w:val="3"/>
      </w:pPr>
      <w:bookmarkStart w:id="4" w:name="_Toc104459453"/>
      <w:r w:rsidRPr="007D7053">
        <w:t>6.13.2</w:t>
      </w:r>
      <w:r w:rsidRPr="007D7053">
        <w:tab/>
        <w:t>Functional description</w:t>
      </w:r>
      <w:bookmarkEnd w:id="4"/>
    </w:p>
    <w:p w14:paraId="68CC572A" w14:textId="77777777" w:rsidR="00EC3F3A" w:rsidRPr="007D7053" w:rsidDel="001E3695" w:rsidRDefault="00EC3F3A" w:rsidP="00EC3F3A">
      <w:pPr>
        <w:pStyle w:val="EditorsNote"/>
        <w:rPr>
          <w:del w:id="5" w:author="Huawei User" w:date="2022-06-22T09:55:00Z"/>
        </w:rPr>
      </w:pPr>
      <w:del w:id="6" w:author="Huawei User" w:date="2022-06-22T09:55:00Z">
        <w:r w:rsidRPr="007D7053" w:rsidDel="001E3695">
          <w:delText>Editor's note:</w:delText>
        </w:r>
        <w:r w:rsidRPr="007D7053" w:rsidDel="001E3695">
          <w:tab/>
          <w:delText>This clause outlines solution principles and documents any assumptions made.</w:delText>
        </w:r>
      </w:del>
    </w:p>
    <w:p w14:paraId="0238DE4C" w14:textId="77777777" w:rsidR="00EC3F3A" w:rsidRPr="007D7053" w:rsidRDefault="00EC3F3A" w:rsidP="00EC3F3A">
      <w:pPr>
        <w:rPr>
          <w:lang w:eastAsia="ko-KR"/>
        </w:rPr>
      </w:pPr>
      <w:r w:rsidRPr="007D7053">
        <w:rPr>
          <w:lang w:eastAsia="ko-KR"/>
        </w:rPr>
        <w:t>It is assumed to reuse the current architecture and TMGI definition in Rel-17 MBS work (see TS</w:t>
      </w:r>
      <w:r>
        <w:rPr>
          <w:lang w:eastAsia="ko-KR"/>
        </w:rPr>
        <w:t> </w:t>
      </w:r>
      <w:r w:rsidRPr="007D7053">
        <w:rPr>
          <w:lang w:eastAsia="ko-KR"/>
        </w:rPr>
        <w:t>23.247</w:t>
      </w:r>
      <w:r>
        <w:rPr>
          <w:lang w:eastAsia="ko-KR"/>
        </w:rPr>
        <w:t> </w:t>
      </w:r>
      <w:r w:rsidRPr="007D7053">
        <w:rPr>
          <w:lang w:eastAsia="ko-KR"/>
        </w:rPr>
        <w:t>[4]). In other words, MB-SMF is used to handle MBS session-level management while SMF performs per-UE MBS session management, e.g. authorization, multicast session information provisioning, managing 5GC Individual MBS traffic delivery.</w:t>
      </w:r>
    </w:p>
    <w:p w14:paraId="5AB4BCA2" w14:textId="77777777" w:rsidR="00EC3F3A" w:rsidRPr="007D7053" w:rsidRDefault="00EC3F3A" w:rsidP="00EC3F3A">
      <w:pPr>
        <w:rPr>
          <w:lang w:eastAsia="ko-KR"/>
        </w:rPr>
      </w:pPr>
      <w:r w:rsidRPr="007D7053">
        <w:rPr>
          <w:lang w:eastAsia="ko-KR"/>
        </w:rPr>
        <w:t>For group message delivery, it mainly targeted for the Machine type communication services. The group message delivery has limited applicability and does not support all the scenarios, e.g. UEs not supporting MBS, UEs located in areas where MBS is not deployed.</w:t>
      </w:r>
    </w:p>
    <w:p w14:paraId="62B58771" w14:textId="77777777" w:rsidR="00EC3F3A" w:rsidRPr="007D7053" w:rsidRDefault="00EC3F3A" w:rsidP="00EC3F3A">
      <w:pPr>
        <w:rPr>
          <w:rFonts w:eastAsia="MS Mincho"/>
        </w:rPr>
      </w:pPr>
      <w:r w:rsidRPr="007D7053">
        <w:rPr>
          <w:rFonts w:eastAsia="MS Mincho"/>
        </w:rPr>
        <w:t>In TS</w:t>
      </w:r>
      <w:r>
        <w:rPr>
          <w:rFonts w:eastAsia="MS Mincho"/>
        </w:rPr>
        <w:t> </w:t>
      </w:r>
      <w:r w:rsidRPr="007D7053">
        <w:rPr>
          <w:rFonts w:eastAsia="MS Mincho"/>
        </w:rPr>
        <w:t>23.682</w:t>
      </w:r>
      <w:r>
        <w:rPr>
          <w:rFonts w:eastAsia="MS Mincho"/>
        </w:rPr>
        <w:t> </w:t>
      </w:r>
      <w:r w:rsidRPr="007D7053">
        <w:rPr>
          <w:rFonts w:eastAsia="MS Mincho"/>
        </w:rPr>
        <w:t>[6], features of group message delivery are highlighted as follows:</w:t>
      </w:r>
    </w:p>
    <w:p w14:paraId="6919DCCE" w14:textId="77777777" w:rsidR="00EC3F3A" w:rsidRPr="007D7053" w:rsidRDefault="00EC3F3A" w:rsidP="00EC3F3A">
      <w:pPr>
        <w:pStyle w:val="B1"/>
        <w:rPr>
          <w:rFonts w:eastAsiaTheme="minorEastAsia"/>
          <w:i/>
          <w:iCs/>
          <w:lang w:eastAsia="zh-CN"/>
        </w:rPr>
      </w:pPr>
      <w:r w:rsidRPr="007D7053">
        <w:rPr>
          <w:rFonts w:eastAsiaTheme="minorEastAsia"/>
          <w:i/>
          <w:iCs/>
          <w:lang w:eastAsia="zh-CN"/>
        </w:rPr>
        <w:t>-</w:t>
      </w:r>
      <w:r w:rsidRPr="007D7053">
        <w:rPr>
          <w:rFonts w:eastAsiaTheme="minorEastAsia"/>
          <w:i/>
          <w:iCs/>
          <w:lang w:eastAsia="zh-CN"/>
        </w:rPr>
        <w:tab/>
        <w:t>"</w:t>
      </w:r>
      <w:r w:rsidRPr="007D7053">
        <w:rPr>
          <w:i/>
          <w:iCs/>
        </w:rPr>
        <w:t xml:space="preserve">The specific procedure handling for group message delivery using MBMS is described in clause 5.5.1. The group message delivery using MBMS has limited applicability and does not support all the scenarios, e.g. UEs </w:t>
      </w:r>
      <w:r w:rsidRPr="007D7053">
        <w:rPr>
          <w:i/>
          <w:iCs/>
        </w:rPr>
        <w:lastRenderedPageBreak/>
        <w:t>not supporting MBMS, UEs located in areas where MBMS is not deployed. The SCS/AS may recall or replace a previously submitted MBMS message; this is described in clause 5.5.2."</w:t>
      </w:r>
    </w:p>
    <w:p w14:paraId="2038B41D" w14:textId="77777777" w:rsidR="00EC3F3A" w:rsidRPr="007D7053" w:rsidRDefault="00EC3F3A" w:rsidP="00EC3F3A">
      <w:pPr>
        <w:rPr>
          <w:rFonts w:eastAsiaTheme="minorEastAsia"/>
          <w:lang w:eastAsia="zh-CN"/>
        </w:rPr>
      </w:pPr>
      <w:r w:rsidRPr="007D7053">
        <w:rPr>
          <w:lang w:eastAsia="x-none"/>
        </w:rPr>
        <w:t>This solution proposes how to use MBS for group messag</w:t>
      </w:r>
      <w:r w:rsidRPr="007D7053">
        <w:rPr>
          <w:lang w:eastAsia="zh-CN"/>
        </w:rPr>
        <w:t>e delivery</w:t>
      </w:r>
      <w:r w:rsidRPr="007D7053">
        <w:rPr>
          <w:lang w:eastAsia="x-none"/>
        </w:rPr>
        <w:t xml:space="preserve"> for the case when</w:t>
      </w:r>
      <w:r w:rsidRPr="007D7053">
        <w:rPr>
          <w:rFonts w:eastAsiaTheme="minorEastAsia"/>
          <w:lang w:eastAsia="zh-CN"/>
        </w:rPr>
        <w:t xml:space="preserve"> the UEs locate in the area where MBS is not deployed. </w:t>
      </w:r>
      <w:r w:rsidRPr="007D7053">
        <w:rPr>
          <w:lang w:eastAsia="x-none"/>
        </w:rPr>
        <w:t>Th</w:t>
      </w:r>
      <w:r w:rsidRPr="007D7053">
        <w:rPr>
          <w:lang w:eastAsia="zh-CN"/>
        </w:rPr>
        <w:t>is</w:t>
      </w:r>
      <w:r w:rsidRPr="007D7053">
        <w:rPr>
          <w:lang w:eastAsia="x-none"/>
        </w:rPr>
        <w:t xml:space="preserve"> architectu</w:t>
      </w:r>
      <w:r w:rsidRPr="007D7053">
        <w:rPr>
          <w:lang w:eastAsia="zh-CN"/>
        </w:rPr>
        <w:t>re</w:t>
      </w:r>
      <w:r w:rsidRPr="007D7053">
        <w:rPr>
          <w:lang w:eastAsia="x-none"/>
        </w:rPr>
        <w:t xml:space="preserve"> can be re-used for general group messag</w:t>
      </w:r>
      <w:r w:rsidRPr="007D7053">
        <w:rPr>
          <w:lang w:eastAsia="zh-CN"/>
        </w:rPr>
        <w:t>e delivery</w:t>
      </w:r>
      <w:r w:rsidRPr="007D7053">
        <w:rPr>
          <w:lang w:eastAsia="x-none"/>
        </w:rPr>
        <w:t xml:space="preserve"> purposes (not limited to MTC devices).</w:t>
      </w:r>
    </w:p>
    <w:p w14:paraId="3A6277E1" w14:textId="77777777" w:rsidR="00EC3F3A" w:rsidRPr="007D7053" w:rsidRDefault="00EC3F3A" w:rsidP="00EC3F3A">
      <w:pPr>
        <w:rPr>
          <w:lang w:eastAsia="ko-KR"/>
        </w:rPr>
      </w:pPr>
      <w:r w:rsidRPr="007D7053">
        <w:rPr>
          <w:lang w:eastAsia="ko-KR"/>
        </w:rPr>
        <w:t>Compared with Rel-17 defined mechanism, the case that UEs located in areas where MBS is not deployed needs to be considered for broadcast.</w:t>
      </w:r>
    </w:p>
    <w:p w14:paraId="6E9DC72E" w14:textId="77777777" w:rsidR="00EC3F3A" w:rsidRPr="007D7053" w:rsidRDefault="00EC3F3A" w:rsidP="00EC3F3A">
      <w:pPr>
        <w:pStyle w:val="NO"/>
      </w:pPr>
      <w:r w:rsidRPr="007D7053">
        <w:t>NOTE:</w:t>
      </w:r>
      <w:r w:rsidRPr="007D7053">
        <w:tab/>
        <w:t>This solution assumes that the AF is aware of the exact location of UEs.</w:t>
      </w:r>
    </w:p>
    <w:p w14:paraId="35EF24C0" w14:textId="77777777" w:rsidR="00EC3F3A" w:rsidRPr="007D7053" w:rsidRDefault="00EC3F3A" w:rsidP="00EC3F3A">
      <w:pPr>
        <w:pStyle w:val="3"/>
        <w:rPr>
          <w:lang w:eastAsia="zh-CN"/>
        </w:rPr>
      </w:pPr>
      <w:bookmarkStart w:id="7" w:name="_Toc104459454"/>
      <w:r w:rsidRPr="007D7053">
        <w:t>6.13.3</w:t>
      </w:r>
      <w:r w:rsidRPr="007D7053">
        <w:tab/>
        <w:t>Procedures</w:t>
      </w:r>
      <w:bookmarkEnd w:id="7"/>
    </w:p>
    <w:p w14:paraId="3261A91A" w14:textId="77777777" w:rsidR="00EC3F3A" w:rsidRPr="007D7053" w:rsidDel="001E3695" w:rsidRDefault="00EC3F3A" w:rsidP="00EC3F3A">
      <w:pPr>
        <w:pStyle w:val="EditorsNote"/>
        <w:rPr>
          <w:del w:id="8" w:author="Huawei User" w:date="2022-06-22T09:55:00Z"/>
        </w:rPr>
      </w:pPr>
      <w:del w:id="9" w:author="Huawei User" w:date="2022-06-22T09:55:00Z">
        <w:r w:rsidRPr="007D7053" w:rsidDel="001E3695">
          <w:delText>Editor's note:</w:delText>
        </w:r>
        <w:r w:rsidRPr="007D7053" w:rsidDel="001E3695">
          <w:tab/>
          <w:delText>This clause describes high-level procedures and information flows for the solution.</w:delText>
        </w:r>
      </w:del>
    </w:p>
    <w:p w14:paraId="67A10BA1" w14:textId="77777777" w:rsidR="00EC3F3A" w:rsidRPr="007D7053" w:rsidRDefault="00EC3F3A" w:rsidP="00EC3F3A">
      <w:pPr>
        <w:pStyle w:val="4"/>
      </w:pPr>
      <w:bookmarkStart w:id="10" w:name="_Toc104459455"/>
      <w:r w:rsidRPr="007D7053">
        <w:t>6.13.3.1</w:t>
      </w:r>
      <w:r w:rsidRPr="007D7053">
        <w:tab/>
        <w:t>General</w:t>
      </w:r>
      <w:bookmarkEnd w:id="10"/>
    </w:p>
    <w:p w14:paraId="284820BE" w14:textId="77777777" w:rsidR="00EC3F3A" w:rsidRPr="007D7053" w:rsidRDefault="00EC3F3A" w:rsidP="00EC3F3A">
      <w:pPr>
        <w:pStyle w:val="NO"/>
      </w:pPr>
      <w:r w:rsidRPr="007D7053">
        <w:t>NOTE:</w:t>
      </w:r>
      <w:r w:rsidRPr="007D7053">
        <w:tab/>
        <w:t>The message names in the procedures below are descriptive. It is assumed that the names are updated with corresponding SBI based names where applicable during the normative phase.</w:t>
      </w:r>
    </w:p>
    <w:p w14:paraId="721CD929" w14:textId="77777777" w:rsidR="00EC3F3A" w:rsidRPr="007D7053" w:rsidRDefault="00EC3F3A" w:rsidP="00EC3F3A">
      <w:pPr>
        <w:pStyle w:val="4"/>
      </w:pPr>
      <w:bookmarkStart w:id="11" w:name="_Toc104459456"/>
      <w:r w:rsidRPr="007D7053">
        <w:t>6.13.3.2</w:t>
      </w:r>
      <w:r w:rsidRPr="007D7053">
        <w:tab/>
        <w:t>Broadcast Session Establishment</w:t>
      </w:r>
      <w:bookmarkEnd w:id="11"/>
    </w:p>
    <w:bookmarkStart w:id="12" w:name="_MON_1717397041"/>
    <w:bookmarkEnd w:id="12"/>
    <w:p w14:paraId="57C3E651" w14:textId="77777777" w:rsidR="00EC3F3A" w:rsidRPr="007D7053" w:rsidRDefault="00EC3F3A" w:rsidP="00EC3F3A">
      <w:pPr>
        <w:pStyle w:val="TH"/>
      </w:pPr>
      <w:del w:id="13" w:author="Huawei User" w:date="2022-06-22T10:14:00Z">
        <w:r w:rsidRPr="007D7053" w:rsidDel="00617558">
          <w:object w:dxaOrig="9781" w:dyaOrig="10203" w14:anchorId="19394123">
            <v:shape id="_x0000_i1025" type="#_x0000_t75" style="width:479.8pt;height:506.15pt" o:ole="">
              <v:imagedata r:id="rId13" o:title=""/>
            </v:shape>
            <o:OLEObject Type="Embed" ProgID="Word.Picture.8" ShapeID="_x0000_i1025" DrawAspect="Content" ObjectID="_1721653483" r:id="rId14"/>
          </w:object>
        </w:r>
      </w:del>
      <w:commentRangeStart w:id="14"/>
      <w:bookmarkStart w:id="15" w:name="_MON_1717398255"/>
      <w:bookmarkEnd w:id="15"/>
      <w:ins w:id="16" w:author="Huawei User" w:date="2022-06-22T10:14:00Z">
        <w:r w:rsidR="00617558" w:rsidRPr="007D7053">
          <w:object w:dxaOrig="9781" w:dyaOrig="10203" w14:anchorId="4484AAB0">
            <v:shape id="_x0000_i1026" type="#_x0000_t75" style="width:479.8pt;height:506.15pt" o:ole="">
              <v:imagedata r:id="rId15" o:title=""/>
            </v:shape>
            <o:OLEObject Type="Embed" ProgID="Word.Picture.8" ShapeID="_x0000_i1026" DrawAspect="Content" ObjectID="_1721653484" r:id="rId16"/>
          </w:object>
        </w:r>
      </w:ins>
      <w:commentRangeEnd w:id="14"/>
      <w:ins w:id="17" w:author="Huawei User" w:date="2022-06-22T10:20:00Z">
        <w:r w:rsidR="006059AD">
          <w:rPr>
            <w:rStyle w:val="a6"/>
            <w:rFonts w:ascii="Times New Roman" w:hAnsi="Times New Roman"/>
            <w:b w:val="0"/>
          </w:rPr>
          <w:commentReference w:id="14"/>
        </w:r>
      </w:ins>
    </w:p>
    <w:p w14:paraId="116784F9" w14:textId="77777777" w:rsidR="00EC3F3A" w:rsidRPr="007D7053" w:rsidRDefault="00EC3F3A" w:rsidP="00EC3F3A">
      <w:pPr>
        <w:pStyle w:val="TF"/>
      </w:pPr>
      <w:r w:rsidRPr="007D7053">
        <w:t>Figure 6.13.3.2-1: Broadcast Session Establishment for Group message delivery</w:t>
      </w:r>
    </w:p>
    <w:p w14:paraId="4B650C3D" w14:textId="77777777" w:rsidR="00EC3F3A" w:rsidRPr="007D7053" w:rsidRDefault="00EC3F3A" w:rsidP="00EC3F3A">
      <w:pPr>
        <w:rPr>
          <w:lang w:eastAsia="zh-CN"/>
        </w:rPr>
      </w:pPr>
      <w:r w:rsidRPr="007D7053">
        <w:rPr>
          <w:lang w:eastAsia="zh-CN"/>
        </w:rPr>
        <w:t>The procedure is based on clauses 7.3.1 and 7.1.1.1/7.1.1.2 of TS</w:t>
      </w:r>
      <w:r>
        <w:rPr>
          <w:lang w:eastAsia="zh-CN"/>
        </w:rPr>
        <w:t> </w:t>
      </w:r>
      <w:r w:rsidRPr="007D7053">
        <w:rPr>
          <w:lang w:eastAsia="zh-CN"/>
        </w:rPr>
        <w:t>23.247</w:t>
      </w:r>
      <w:r>
        <w:rPr>
          <w:lang w:eastAsia="zh-CN"/>
        </w:rPr>
        <w:t> </w:t>
      </w:r>
      <w:r w:rsidRPr="007D7053">
        <w:rPr>
          <w:lang w:eastAsia="zh-CN"/>
        </w:rPr>
        <w:t>[4], and clause 5 of TS</w:t>
      </w:r>
      <w:r>
        <w:rPr>
          <w:lang w:eastAsia="zh-CN"/>
        </w:rPr>
        <w:t> </w:t>
      </w:r>
      <w:r w:rsidRPr="007D7053">
        <w:rPr>
          <w:lang w:eastAsia="zh-CN"/>
        </w:rPr>
        <w:t>26.502</w:t>
      </w:r>
      <w:r>
        <w:rPr>
          <w:lang w:eastAsia="zh-CN"/>
        </w:rPr>
        <w:t> </w:t>
      </w:r>
      <w:r w:rsidRPr="007D7053">
        <w:rPr>
          <w:lang w:eastAsia="zh-CN"/>
        </w:rPr>
        <w:t>[11], the delta parts is highlighted at following:</w:t>
      </w:r>
    </w:p>
    <w:p w14:paraId="7E935A72" w14:textId="77777777" w:rsidR="00EC3F3A" w:rsidRPr="007D7053" w:rsidRDefault="00EC3F3A" w:rsidP="00EC3F3A">
      <w:pPr>
        <w:pStyle w:val="B1"/>
        <w:rPr>
          <w:rFonts w:eastAsia="等线"/>
          <w:lang w:eastAsia="en-US"/>
        </w:rPr>
      </w:pPr>
      <w:r w:rsidRPr="007D7053">
        <w:rPr>
          <w:rFonts w:eastAsia="等线"/>
          <w:lang w:eastAsia="en-US"/>
        </w:rPr>
        <w:t>0.</w:t>
      </w:r>
      <w:r w:rsidRPr="007D7053">
        <w:rPr>
          <w:rFonts w:eastAsia="等线"/>
          <w:lang w:eastAsia="en-US"/>
        </w:rPr>
        <w:tab/>
        <w:t>AF optionally requests the 5GC to allocate the TMGI, details see steps 1-6 of TS</w:t>
      </w:r>
      <w:r>
        <w:rPr>
          <w:rFonts w:eastAsia="等线"/>
          <w:lang w:eastAsia="en-US"/>
        </w:rPr>
        <w:t> </w:t>
      </w:r>
      <w:r w:rsidRPr="007D7053">
        <w:rPr>
          <w:rFonts w:eastAsia="等线"/>
          <w:lang w:eastAsia="en-US"/>
        </w:rPr>
        <w:t>23.247</w:t>
      </w:r>
      <w:r>
        <w:rPr>
          <w:rFonts w:eastAsia="等线"/>
          <w:lang w:eastAsia="en-US"/>
        </w:rPr>
        <w:t> </w:t>
      </w:r>
      <w:r w:rsidRPr="007D7053">
        <w:rPr>
          <w:rFonts w:eastAsia="等线"/>
          <w:lang w:eastAsia="en-US"/>
        </w:rPr>
        <w:t>[4]. AF may send service announcement to the UEs.</w:t>
      </w:r>
    </w:p>
    <w:p w14:paraId="7601C2E5" w14:textId="77777777" w:rsidR="00EC3F3A" w:rsidRPr="007D7053" w:rsidRDefault="00EC3F3A" w:rsidP="00EC3F3A">
      <w:pPr>
        <w:pStyle w:val="B1"/>
        <w:rPr>
          <w:rFonts w:eastAsia="等线"/>
          <w:lang w:eastAsia="en-US"/>
        </w:rPr>
      </w:pPr>
      <w:r w:rsidRPr="007D7053">
        <w:rPr>
          <w:rFonts w:eastAsia="等线"/>
          <w:lang w:eastAsia="en-US"/>
        </w:rPr>
        <w:t>1.</w:t>
      </w:r>
      <w:r w:rsidRPr="007D7053">
        <w:rPr>
          <w:rFonts w:eastAsia="等线"/>
          <w:lang w:eastAsia="en-US"/>
        </w:rPr>
        <w:tab/>
        <w:t>The AF later further request to establish the MBS session, with including the requested MBS service area in Group message delivery request sent to NEF. If the TMGI is available (step 0 is executed), AF also includes the TMGI in the message.</w:t>
      </w:r>
      <w:ins w:id="19" w:author="Huawei User" w:date="2022-06-22T10:07:00Z">
        <w:r w:rsidR="002759CA">
          <w:rPr>
            <w:rFonts w:eastAsia="等线"/>
            <w:lang w:eastAsia="en-US"/>
          </w:rPr>
          <w:t xml:space="preserve"> </w:t>
        </w:r>
        <w:r w:rsidR="002759CA">
          <w:t xml:space="preserve">When included, Group Message Payload indicates the payload the AF intends to deliver. </w:t>
        </w:r>
      </w:ins>
    </w:p>
    <w:p w14:paraId="3C9EB238" w14:textId="1A451B0A" w:rsidR="00EC3F3A" w:rsidRPr="007D7053" w:rsidRDefault="00EC3F3A" w:rsidP="00EC3F3A">
      <w:pPr>
        <w:pStyle w:val="B1"/>
        <w:rPr>
          <w:rFonts w:eastAsia="等线"/>
          <w:lang w:eastAsia="en-US"/>
        </w:rPr>
      </w:pPr>
      <w:r w:rsidRPr="007D7053">
        <w:rPr>
          <w:rFonts w:eastAsia="等线"/>
          <w:lang w:eastAsia="en-US"/>
        </w:rPr>
        <w:t>2.</w:t>
      </w:r>
      <w:r w:rsidRPr="007D7053">
        <w:rPr>
          <w:rFonts w:eastAsia="等线"/>
          <w:lang w:eastAsia="en-US"/>
        </w:rPr>
        <w:tab/>
        <w:t>NEF authorizes the request sent by AF</w:t>
      </w:r>
      <w:ins w:id="20" w:author="Huawei User" w:date="2022-08-10T11:43:00Z">
        <w:r w:rsidR="005D7605">
          <w:rPr>
            <w:rFonts w:eastAsia="等线"/>
            <w:lang w:eastAsia="en-US"/>
          </w:rPr>
          <w:t xml:space="preserve">, and the NEF </w:t>
        </w:r>
      </w:ins>
      <w:ins w:id="21" w:author="Huawei User" w:date="2022-08-10T11:44:00Z">
        <w:r w:rsidR="005D7605">
          <w:rPr>
            <w:rFonts w:eastAsia="等线"/>
            <w:lang w:eastAsia="en-US"/>
          </w:rPr>
          <w:t>may map the MBS service area to TA list or a list of cell ID</w:t>
        </w:r>
      </w:ins>
      <w:r w:rsidRPr="007D7053">
        <w:rPr>
          <w:rFonts w:eastAsia="等线"/>
          <w:lang w:eastAsia="en-US"/>
        </w:rPr>
        <w:t>.</w:t>
      </w:r>
    </w:p>
    <w:p w14:paraId="2F27DEE5" w14:textId="77777777" w:rsidR="00EC3F3A" w:rsidRPr="007D7053" w:rsidRDefault="00EC3F3A" w:rsidP="00EC3F3A">
      <w:pPr>
        <w:pStyle w:val="B1"/>
        <w:rPr>
          <w:rFonts w:eastAsia="等线"/>
          <w:lang w:eastAsia="en-US"/>
        </w:rPr>
      </w:pPr>
      <w:r w:rsidRPr="007D7053">
        <w:rPr>
          <w:rFonts w:eastAsia="等线"/>
          <w:lang w:eastAsia="en-US"/>
        </w:rPr>
        <w:t>3.</w:t>
      </w:r>
      <w:r w:rsidRPr="007D7053">
        <w:rPr>
          <w:rFonts w:eastAsia="等线"/>
          <w:lang w:eastAsia="en-US"/>
        </w:rPr>
        <w:tab/>
        <w:t>NEF figures out the area which does not support MBS.</w:t>
      </w:r>
    </w:p>
    <w:p w14:paraId="279EB4C9" w14:textId="77777777" w:rsidR="00EC3F3A" w:rsidRPr="007D7053" w:rsidRDefault="00EC3F3A" w:rsidP="00EC3F3A">
      <w:pPr>
        <w:rPr>
          <w:rFonts w:eastAsia="等线"/>
          <w:lang w:eastAsia="en-US"/>
        </w:rPr>
      </w:pPr>
      <w:r w:rsidRPr="007D7053">
        <w:rPr>
          <w:rFonts w:eastAsia="等线"/>
          <w:lang w:eastAsia="en-US"/>
        </w:rPr>
        <w:t>If Service Mode is used, or MBSF is not involved, step 4-6 are skipped:</w:t>
      </w:r>
    </w:p>
    <w:p w14:paraId="0E8A4256" w14:textId="77777777" w:rsidR="00EC3F3A" w:rsidRPr="007D7053" w:rsidRDefault="00EC3F3A" w:rsidP="00EC3F3A">
      <w:pPr>
        <w:pStyle w:val="B1"/>
        <w:rPr>
          <w:rFonts w:eastAsia="等线"/>
          <w:lang w:eastAsia="en-US"/>
        </w:rPr>
      </w:pPr>
      <w:r w:rsidRPr="007D7053">
        <w:rPr>
          <w:rFonts w:eastAsia="等线"/>
          <w:lang w:eastAsia="en-US"/>
        </w:rPr>
        <w:t>4.</w:t>
      </w:r>
      <w:r w:rsidRPr="007D7053">
        <w:rPr>
          <w:rFonts w:eastAsia="等线"/>
          <w:lang w:eastAsia="en-US"/>
        </w:rPr>
        <w:tab/>
        <w:t>NEF invokes Nmbsmf_MBSSession_Create Request, and uses the area supporting MBS as the MBS service area in the message.</w:t>
      </w:r>
    </w:p>
    <w:p w14:paraId="691FA35F" w14:textId="77777777" w:rsidR="00EC3F3A" w:rsidRPr="007D7053" w:rsidRDefault="00EC3F3A" w:rsidP="00EC3F3A">
      <w:pPr>
        <w:pStyle w:val="B1"/>
        <w:rPr>
          <w:rFonts w:eastAsia="等线"/>
          <w:lang w:eastAsia="en-US"/>
        </w:rPr>
      </w:pPr>
      <w:r w:rsidRPr="007D7053">
        <w:rPr>
          <w:rFonts w:eastAsia="等线"/>
          <w:lang w:eastAsia="en-US"/>
        </w:rPr>
        <w:t>5.</w:t>
      </w:r>
      <w:r w:rsidRPr="007D7053">
        <w:rPr>
          <w:rFonts w:eastAsia="等线"/>
          <w:lang w:eastAsia="en-US"/>
        </w:rPr>
        <w:tab/>
        <w:t>MB-SMF continues the MBS Session Creation procedure as defined in TS</w:t>
      </w:r>
      <w:r>
        <w:rPr>
          <w:rFonts w:eastAsia="等线"/>
          <w:lang w:eastAsia="en-US"/>
        </w:rPr>
        <w:t> </w:t>
      </w:r>
      <w:r w:rsidRPr="007D7053">
        <w:rPr>
          <w:rFonts w:eastAsia="等线"/>
          <w:lang w:eastAsia="en-US"/>
        </w:rPr>
        <w:t>23.247</w:t>
      </w:r>
      <w:r>
        <w:rPr>
          <w:rFonts w:eastAsia="等线"/>
          <w:lang w:eastAsia="en-US"/>
        </w:rPr>
        <w:t> </w:t>
      </w:r>
      <w:r w:rsidRPr="007D7053">
        <w:rPr>
          <w:rFonts w:eastAsia="等线"/>
          <w:lang w:eastAsia="en-US"/>
        </w:rPr>
        <w:t>[4].</w:t>
      </w:r>
    </w:p>
    <w:p w14:paraId="7DCB744F" w14:textId="77777777" w:rsidR="00EC3F3A" w:rsidRPr="007D7053" w:rsidRDefault="00EC3F3A" w:rsidP="00EC3F3A">
      <w:pPr>
        <w:pStyle w:val="B1"/>
        <w:rPr>
          <w:rFonts w:eastAsia="等线"/>
          <w:lang w:eastAsia="en-US"/>
        </w:rPr>
      </w:pPr>
      <w:r w:rsidRPr="007D7053">
        <w:rPr>
          <w:rFonts w:eastAsia="等线"/>
          <w:lang w:eastAsia="en-US"/>
        </w:rPr>
        <w:t>6.</w:t>
      </w:r>
      <w:r w:rsidRPr="007D7053">
        <w:rPr>
          <w:rFonts w:eastAsia="等线"/>
          <w:lang w:eastAsia="en-US"/>
        </w:rPr>
        <w:tab/>
        <w:t>MB-SMF sends the response message to NEF. If MBSF is involved, the message will go through MBSF.</w:t>
      </w:r>
    </w:p>
    <w:p w14:paraId="013A041F" w14:textId="77777777" w:rsidR="00EC3F3A" w:rsidRPr="007D7053" w:rsidRDefault="00EC3F3A" w:rsidP="00EC3F3A">
      <w:pPr>
        <w:pStyle w:val="NO"/>
        <w:rPr>
          <w:rFonts w:eastAsiaTheme="minorEastAsia"/>
          <w:lang w:eastAsia="zh-CN"/>
        </w:rPr>
      </w:pPr>
      <w:r w:rsidRPr="007D7053">
        <w:rPr>
          <w:lang w:eastAsia="zh-CN"/>
        </w:rPr>
        <w:t>NOTE:</w:t>
      </w:r>
      <w:r w:rsidRPr="007D7053">
        <w:rPr>
          <w:lang w:eastAsia="zh-CN"/>
        </w:rPr>
        <w:tab/>
        <w:t>For Transport Only Mode, it is assumed 5GC will not processing the ingested data therefore the AF is assumed to provide the functionalities e.g. reliability if needed.</w:t>
      </w:r>
    </w:p>
    <w:p w14:paraId="29BCD1D6" w14:textId="77777777" w:rsidR="00EC3F3A" w:rsidRPr="007D7053" w:rsidRDefault="00EC3F3A" w:rsidP="00EC3F3A">
      <w:pPr>
        <w:rPr>
          <w:rFonts w:eastAsia="等线"/>
          <w:lang w:eastAsia="en-US"/>
        </w:rPr>
      </w:pPr>
      <w:r w:rsidRPr="007D7053">
        <w:rPr>
          <w:rFonts w:eastAsia="等线"/>
          <w:lang w:eastAsia="en-US"/>
        </w:rPr>
        <w:t>If Transport Only Mode is used, step 7-12 are skipped:</w:t>
      </w:r>
    </w:p>
    <w:p w14:paraId="4BCAB78A" w14:textId="74E701FB" w:rsidR="00986F59" w:rsidRDefault="00EC3F3A" w:rsidP="00986F59">
      <w:pPr>
        <w:pStyle w:val="B1"/>
        <w:rPr>
          <w:ins w:id="22" w:author="Huawei User" w:date="2022-06-22T10:28:00Z"/>
        </w:rPr>
      </w:pPr>
      <w:r w:rsidRPr="007D7053">
        <w:t>7.</w:t>
      </w:r>
      <w:r w:rsidRPr="007D7053">
        <w:tab/>
      </w:r>
      <w:ins w:id="23" w:author="Huawei User" w:date="2022-06-22T10:28:00Z">
        <w:r w:rsidR="00986F59">
          <w:rPr>
            <w:rFonts w:eastAsia="MS Mincho"/>
          </w:rPr>
          <w:t xml:space="preserve">If the Group Message Payload is included, </w:t>
        </w:r>
      </w:ins>
      <w:ins w:id="24" w:author="Huawei User" w:date="2022-06-22T10:30:00Z">
        <w:r w:rsidR="00986F59">
          <w:rPr>
            <w:rFonts w:eastAsia="MS Mincho"/>
          </w:rPr>
          <w:t xml:space="preserve">and </w:t>
        </w:r>
        <w:r w:rsidR="00986F59">
          <w:t>if</w:t>
        </w:r>
        <w:r w:rsidR="00986F59" w:rsidRPr="007D7053">
          <w:t xml:space="preserve"> Object Distribution Method is used</w:t>
        </w:r>
        <w:r w:rsidR="00986F59">
          <w:t>,</w:t>
        </w:r>
        <w:r w:rsidR="00986F59">
          <w:rPr>
            <w:rFonts w:eastAsia="MS Mincho"/>
          </w:rPr>
          <w:t xml:space="preserve"> </w:t>
        </w:r>
      </w:ins>
      <w:ins w:id="25" w:author="Huawei User" w:date="2022-06-22T10:28:00Z">
        <w:r w:rsidR="00986F59">
          <w:rPr>
            <w:rFonts w:eastAsia="MS Mincho"/>
          </w:rPr>
          <w:t xml:space="preserve">the NEF </w:t>
        </w:r>
      </w:ins>
      <w:ins w:id="26" w:author="Huawei User" w:date="2022-06-22T10:29:00Z">
        <w:r w:rsidR="00986F59" w:rsidRPr="007D7053">
          <w:rPr>
            <w:lang w:eastAsia="zh-CN"/>
          </w:rPr>
          <w:t>transforms the group message payload into a file.</w:t>
        </w:r>
      </w:ins>
    </w:p>
    <w:p w14:paraId="3AF00256" w14:textId="77777777" w:rsidR="006059AD" w:rsidRPr="00986F59" w:rsidRDefault="00EC3F3A" w:rsidP="00986F59">
      <w:pPr>
        <w:pStyle w:val="B1"/>
        <w:ind w:firstLine="0"/>
        <w:rPr>
          <w:rFonts w:eastAsia="MS Mincho"/>
        </w:rPr>
      </w:pPr>
      <w:r w:rsidRPr="007D7053">
        <w:t xml:space="preserve">NEF invokes Nmbsf_MBSUserService_Create Request, and uses the area supporting MBS as the MBS service area in the message. NEF also sends Nmbsf_MBSUserDataIngestSession_Create Request message to the MBSF in which the MBS service area is the area supporting MBS. If Object Distribution Method is used, the "PUSH" mode </w:t>
      </w:r>
      <w:del w:id="27" w:author="Huawei User" w:date="2022-06-22T10:01:00Z">
        <w:r w:rsidRPr="007D7053" w:rsidDel="001E3695">
          <w:delText xml:space="preserve">is supposed to be </w:delText>
        </w:r>
      </w:del>
      <w:ins w:id="28" w:author="Huawei User" w:date="2022-06-22T10:01:00Z">
        <w:r w:rsidR="001E3695">
          <w:t xml:space="preserve">may be </w:t>
        </w:r>
      </w:ins>
      <w:r w:rsidRPr="007D7053">
        <w:t>used</w:t>
      </w:r>
      <w:ins w:id="29" w:author="Huawei User" w:date="2022-06-22T10:00:00Z">
        <w:r w:rsidR="001E3695">
          <w:t xml:space="preserve"> if the NEF is not assume</w:t>
        </w:r>
      </w:ins>
      <w:ins w:id="30" w:author="Huawei User" w:date="2022-06-22T10:01:00Z">
        <w:r w:rsidR="001E3695">
          <w:t>d to support buffering the DL data</w:t>
        </w:r>
      </w:ins>
      <w:r w:rsidRPr="007D7053">
        <w:t>.</w:t>
      </w:r>
    </w:p>
    <w:p w14:paraId="24966D45" w14:textId="77777777" w:rsidR="00EC3F3A" w:rsidRPr="007D7053" w:rsidDel="001E3695" w:rsidRDefault="00EC3F3A" w:rsidP="00EC3F3A">
      <w:pPr>
        <w:pStyle w:val="EditorsNote"/>
        <w:rPr>
          <w:del w:id="31" w:author="Huawei User" w:date="2022-06-22T10:01:00Z"/>
        </w:rPr>
      </w:pPr>
      <w:del w:id="32" w:author="Huawei User" w:date="2022-06-22T10:01:00Z">
        <w:r w:rsidRPr="007D7053" w:rsidDel="001E3695">
          <w:delText>Editor's note:</w:delText>
        </w:r>
        <w:r w:rsidRPr="007D7053" w:rsidDel="001E3695">
          <w:tab/>
          <w:delText>It is FFS whether "PULL" mode in Object Distribution Method is applicable or not. The PUSH requires the NEF to push the object to the MBSTF, while the PULL requires the MBSTF to get the object to the NEF.</w:delText>
        </w:r>
      </w:del>
    </w:p>
    <w:p w14:paraId="39EAA33E" w14:textId="77777777" w:rsidR="00EC3F3A" w:rsidRPr="007D7053" w:rsidRDefault="00EC3F3A" w:rsidP="00EC3F3A">
      <w:pPr>
        <w:pStyle w:val="B1"/>
      </w:pPr>
      <w:r w:rsidRPr="007D7053">
        <w:t>8.</w:t>
      </w:r>
      <w:r w:rsidRPr="007D7053">
        <w:tab/>
        <w:t>MBSF invokes Nmbsmf_MBSSession_Create Request.</w:t>
      </w:r>
    </w:p>
    <w:p w14:paraId="79855DAF" w14:textId="77777777" w:rsidR="00EC3F3A" w:rsidRPr="007D7053" w:rsidRDefault="00EC3F3A" w:rsidP="00EC3F3A">
      <w:pPr>
        <w:pStyle w:val="B1"/>
      </w:pPr>
      <w:r w:rsidRPr="007D7053">
        <w:t>9.</w:t>
      </w:r>
      <w:r w:rsidRPr="007D7053">
        <w:tab/>
        <w:t>Same as step 5.</w:t>
      </w:r>
    </w:p>
    <w:p w14:paraId="0C67EC74" w14:textId="77777777" w:rsidR="00EC3F3A" w:rsidRPr="007D7053" w:rsidRDefault="00EC3F3A" w:rsidP="00EC3F3A">
      <w:pPr>
        <w:pStyle w:val="B1"/>
      </w:pPr>
      <w:r w:rsidRPr="007D7053">
        <w:t>10. MB-SMF sends Nmbsmf_MBSSession_Create Response message to MBSF.</w:t>
      </w:r>
    </w:p>
    <w:p w14:paraId="09E6C495" w14:textId="77777777" w:rsidR="00EC3F3A" w:rsidRPr="007D7053" w:rsidRDefault="00EC3F3A" w:rsidP="00EC3F3A">
      <w:pPr>
        <w:pStyle w:val="B1"/>
      </w:pPr>
      <w:r w:rsidRPr="007D7053">
        <w:t>11.</w:t>
      </w:r>
      <w:r w:rsidRPr="007D7053">
        <w:tab/>
        <w:t>MBS Distribution Session is created as defined in TS</w:t>
      </w:r>
      <w:r>
        <w:t> </w:t>
      </w:r>
      <w:r w:rsidRPr="007D7053">
        <w:t>26.502</w:t>
      </w:r>
      <w:r>
        <w:t> </w:t>
      </w:r>
      <w:r w:rsidRPr="007D7053">
        <w:t>[11].</w:t>
      </w:r>
    </w:p>
    <w:p w14:paraId="75104292" w14:textId="77777777" w:rsidR="00EC3F3A" w:rsidRPr="007D7053" w:rsidRDefault="00EC3F3A" w:rsidP="00EC3F3A">
      <w:pPr>
        <w:pStyle w:val="B1"/>
      </w:pPr>
      <w:r w:rsidRPr="007D7053">
        <w:t>12. MBSF responses the messages from NEF in step 7.</w:t>
      </w:r>
    </w:p>
    <w:p w14:paraId="0BD6CEF5" w14:textId="77777777" w:rsidR="00EC3F3A" w:rsidRPr="007D7053" w:rsidRDefault="00EC3F3A" w:rsidP="00EC3F3A">
      <w:pPr>
        <w:pStyle w:val="B1"/>
      </w:pPr>
      <w:r w:rsidRPr="007D7053">
        <w:t>13.</w:t>
      </w:r>
      <w:r w:rsidRPr="007D7053">
        <w:tab/>
        <w:t>NEF responses AF with Group message delivery response. NEF includes the areas in the requested MBS service area that do not support MBS. NEF may also send the address to the AF.</w:t>
      </w:r>
    </w:p>
    <w:p w14:paraId="4ACE407B" w14:textId="77777777" w:rsidR="00EC3F3A" w:rsidRPr="007D7053" w:rsidRDefault="00EC3F3A" w:rsidP="00EC3F3A">
      <w:pPr>
        <w:pStyle w:val="B1"/>
      </w:pPr>
      <w:r w:rsidRPr="007D7053">
        <w:t>14.</w:t>
      </w:r>
      <w:r w:rsidRPr="007D7053">
        <w:tab/>
        <w:t>AF may send service announcement.</w:t>
      </w:r>
    </w:p>
    <w:p w14:paraId="658C805A" w14:textId="77777777" w:rsidR="00EC3F3A" w:rsidRPr="007D7053" w:rsidRDefault="00EC3F3A" w:rsidP="00EC3F3A">
      <w:pPr>
        <w:pStyle w:val="B1"/>
      </w:pPr>
      <w:r w:rsidRPr="007D7053">
        <w:t>15.</w:t>
      </w:r>
      <w:r w:rsidRPr="007D7053">
        <w:tab/>
        <w:t>For the UEs locating out of the supported area, AF uses unicast for sending the data to the UE.</w:t>
      </w:r>
    </w:p>
    <w:p w14:paraId="3F77B21C" w14:textId="77777777" w:rsidR="00B41ECD" w:rsidRDefault="00EC3F3A" w:rsidP="00EC3F3A">
      <w:pPr>
        <w:pStyle w:val="B1"/>
      </w:pPr>
      <w:r w:rsidRPr="007D7053">
        <w:t>16.</w:t>
      </w:r>
      <w:r w:rsidRPr="007D7053">
        <w:tab/>
        <w:t>If Group Message Payload was included in step 1, then the NEF delivers to MBSTF/MB-UPF the Group Message Payload(s). If Group Message Payload was not included in step 1, the AF transfers the content to be delivered to the group to the NEF using the address received at step 13.</w:t>
      </w:r>
      <w:ins w:id="33" w:author="Huawei User" w:date="2022-06-22T10:30:00Z">
        <w:r w:rsidR="00986F59">
          <w:t xml:space="preserve"> </w:t>
        </w:r>
      </w:ins>
    </w:p>
    <w:p w14:paraId="5A24FC72" w14:textId="2A245CC1" w:rsidR="00EC3F3A" w:rsidRPr="00B41ECD" w:rsidRDefault="004D1BF2" w:rsidP="00B41ECD">
      <w:pPr>
        <w:pStyle w:val="TH"/>
        <w:keepNext w:val="0"/>
        <w:keepLines w:val="0"/>
        <w:spacing w:before="0"/>
        <w:ind w:left="568"/>
        <w:jc w:val="left"/>
        <w:rPr>
          <w:rFonts w:ascii="Times New Roman" w:hAnsi="Times New Roman"/>
          <w:b w:val="0"/>
        </w:rPr>
      </w:pPr>
      <w:ins w:id="34" w:author="Huawei User" w:date="2022-06-22T10:38:00Z">
        <w:r>
          <w:rPr>
            <w:rFonts w:ascii="Times New Roman" w:hAnsi="Times New Roman"/>
            <w:b w:val="0"/>
          </w:rPr>
          <w:t>I</w:t>
        </w:r>
      </w:ins>
      <w:ins w:id="35" w:author="Huawei User" w:date="2022-06-22T10:37:00Z">
        <w:r w:rsidR="00B41ECD" w:rsidRPr="00B41ECD">
          <w:rPr>
            <w:rFonts w:ascii="Times New Roman" w:hAnsi="Times New Roman"/>
            <w:b w:val="0"/>
          </w:rPr>
          <w:t xml:space="preserve">f Object Distribution Method is used, the NEF transforms the </w:t>
        </w:r>
        <w:r>
          <w:rPr>
            <w:rFonts w:ascii="Times New Roman" w:hAnsi="Times New Roman"/>
            <w:b w:val="0"/>
          </w:rPr>
          <w:t>s</w:t>
        </w:r>
        <w:r w:rsidRPr="00B41ECD">
          <w:rPr>
            <w:rFonts w:ascii="Times New Roman" w:hAnsi="Times New Roman"/>
            <w:b w:val="0"/>
          </w:rPr>
          <w:t xml:space="preserve">ubsequent </w:t>
        </w:r>
        <w:r w:rsidR="00B41ECD" w:rsidRPr="00B41ECD">
          <w:rPr>
            <w:rFonts w:ascii="Times New Roman" w:hAnsi="Times New Roman"/>
            <w:b w:val="0"/>
          </w:rPr>
          <w:t>message into a file</w:t>
        </w:r>
      </w:ins>
      <w:ins w:id="36" w:author="Huawei User" w:date="2022-06-22T10:38:00Z">
        <w:r>
          <w:rPr>
            <w:rFonts w:ascii="Times New Roman" w:hAnsi="Times New Roman"/>
            <w:b w:val="0"/>
          </w:rPr>
          <w:t xml:space="preserve"> and sends </w:t>
        </w:r>
      </w:ins>
      <w:ins w:id="37" w:author="Huawei User" w:date="2022-06-22T10:39:00Z">
        <w:r w:rsidR="00A33FC4">
          <w:rPr>
            <w:rFonts w:ascii="Times New Roman" w:hAnsi="Times New Roman"/>
            <w:b w:val="0"/>
          </w:rPr>
          <w:t>the file to MBSTF</w:t>
        </w:r>
      </w:ins>
      <w:ins w:id="38" w:author="Huawei User" w:date="2022-06-22T10:37:00Z">
        <w:r w:rsidR="00B41ECD" w:rsidRPr="00B41ECD">
          <w:rPr>
            <w:rFonts w:ascii="Times New Roman" w:hAnsi="Times New Roman"/>
            <w:b w:val="0"/>
          </w:rPr>
          <w:t>.</w:t>
        </w:r>
      </w:ins>
    </w:p>
    <w:p w14:paraId="57F59600" w14:textId="3E55CB47" w:rsidR="00EC3F3A" w:rsidRPr="007D7053" w:rsidDel="00597898" w:rsidRDefault="00EC3F3A" w:rsidP="00EC3F3A">
      <w:pPr>
        <w:pStyle w:val="EditorsNote"/>
        <w:rPr>
          <w:del w:id="39" w:author="Huawei User" w:date="2022-06-22T10:39:00Z"/>
        </w:rPr>
      </w:pPr>
      <w:del w:id="40" w:author="Huawei User" w:date="2022-06-22T10:39:00Z">
        <w:r w:rsidRPr="007D7053" w:rsidDel="00597898">
          <w:delText>Editor's note:</w:delText>
        </w:r>
        <w:r w:rsidRPr="007D7053" w:rsidDel="00597898">
          <w:tab/>
          <w:delText>It is to be clarified in detail about in payload delivery: If Group Message Payload included in step 1, how NEF handles the payload and deliver what to MBSTF or MB-UPF. If Group Message Payload not included in step 1, how AF transfer the content to NEF, and how NEF transfer the content to which NF.</w:delText>
        </w:r>
      </w:del>
    </w:p>
    <w:p w14:paraId="10264AAE" w14:textId="14F27886" w:rsidR="00A20885" w:rsidRPr="007D7053" w:rsidRDefault="00A20885" w:rsidP="00A20885">
      <w:pPr>
        <w:pStyle w:val="4"/>
        <w:rPr>
          <w:ins w:id="41" w:author="Huawei User" w:date="2022-08-10T11:27:00Z"/>
        </w:rPr>
      </w:pPr>
      <w:bookmarkStart w:id="42" w:name="_Toc104459457"/>
      <w:ins w:id="43" w:author="Huawei User" w:date="2022-08-10T11:27:00Z">
        <w:r w:rsidRPr="007D7053">
          <w:t>6.13.3.</w:t>
        </w:r>
      </w:ins>
      <w:ins w:id="44" w:author="Huawei User" w:date="2022-08-10T11:28:00Z">
        <w:r>
          <w:t>3</w:t>
        </w:r>
      </w:ins>
      <w:ins w:id="45" w:author="Huawei User" w:date="2022-08-10T11:27:00Z">
        <w:r w:rsidRPr="007D7053">
          <w:tab/>
        </w:r>
      </w:ins>
      <w:ins w:id="46" w:author="Huawei User" w:date="2022-08-10T11:34:00Z">
        <w:r w:rsidR="002110AC" w:rsidRPr="00E42491">
          <w:t>Modification of previously submitted</w:t>
        </w:r>
      </w:ins>
      <w:ins w:id="47" w:author="Huawei User" w:date="2022-08-10T11:35:00Z">
        <w:r w:rsidR="002110AC">
          <w:t xml:space="preserve"> </w:t>
        </w:r>
        <w:r w:rsidR="00091232">
          <w:t>group message</w:t>
        </w:r>
      </w:ins>
    </w:p>
    <w:p w14:paraId="58F62802" w14:textId="64DAC5F1" w:rsidR="002110AC" w:rsidRPr="00E42491" w:rsidRDefault="008B1EF9" w:rsidP="002110AC">
      <w:pPr>
        <w:pStyle w:val="B1"/>
        <w:rPr>
          <w:ins w:id="48" w:author="Huawei User" w:date="2022-08-10T11:34:00Z"/>
        </w:rPr>
      </w:pPr>
      <w:ins w:id="49" w:author="Huawei User" w:date="2022-08-10T11:36:00Z">
        <w:r>
          <w:t>0.</w:t>
        </w:r>
        <w:r>
          <w:tab/>
        </w:r>
      </w:ins>
      <w:ins w:id="50" w:author="Huawei User" w:date="2022-08-10T11:34:00Z">
        <w:r w:rsidR="002110AC" w:rsidRPr="00E42491">
          <w:t>The pre-condition for this flow is the successful completion of step 1</w:t>
        </w:r>
      </w:ins>
      <w:ins w:id="51" w:author="Huawei User" w:date="2022-08-10T11:35:00Z">
        <w:r w:rsidR="00091232">
          <w:t>3</w:t>
        </w:r>
      </w:ins>
      <w:ins w:id="52" w:author="Huawei User" w:date="2022-08-10T11:34:00Z">
        <w:r w:rsidR="002110AC" w:rsidRPr="00E42491">
          <w:t xml:space="preserve"> from clause </w:t>
        </w:r>
      </w:ins>
      <w:ins w:id="53" w:author="Huawei User" w:date="2022-08-10T11:36:00Z">
        <w:r w:rsidR="00091232" w:rsidRPr="007D7053">
          <w:t>6.13.3.2</w:t>
        </w:r>
      </w:ins>
      <w:ins w:id="54" w:author="Huawei User" w:date="2022-08-10T11:34:00Z">
        <w:r w:rsidR="002110AC" w:rsidRPr="00E42491">
          <w:t>.</w:t>
        </w:r>
      </w:ins>
    </w:p>
    <w:p w14:paraId="7669B708" w14:textId="63AB47BB" w:rsidR="002110AC" w:rsidRPr="00E42491" w:rsidRDefault="002110AC" w:rsidP="002110AC">
      <w:pPr>
        <w:pStyle w:val="B1"/>
        <w:rPr>
          <w:ins w:id="55" w:author="Huawei User" w:date="2022-08-10T11:34:00Z"/>
        </w:rPr>
      </w:pPr>
      <w:ins w:id="56" w:author="Huawei User" w:date="2022-08-10T11:34:00Z">
        <w:r w:rsidRPr="00E42491">
          <w:t>1.</w:t>
        </w:r>
        <w:r w:rsidRPr="00E42491">
          <w:tab/>
        </w:r>
      </w:ins>
      <w:ins w:id="57" w:author="Huawei User" w:date="2022-08-10T11:38:00Z">
        <w:r w:rsidR="008B1EF9" w:rsidRPr="007D7053">
          <w:rPr>
            <w:rFonts w:eastAsia="等线"/>
            <w:lang w:eastAsia="en-US"/>
          </w:rPr>
          <w:t>AF may send service announcement to the UEs</w:t>
        </w:r>
        <w:r w:rsidR="008B1EF9">
          <w:rPr>
            <w:rFonts w:eastAsia="等线"/>
            <w:lang w:eastAsia="en-US"/>
          </w:rPr>
          <w:t>,</w:t>
        </w:r>
      </w:ins>
      <w:ins w:id="58" w:author="Huawei User" w:date="2022-08-10T11:34:00Z">
        <w:r w:rsidRPr="00E42491">
          <w:t xml:space="preserve"> to </w:t>
        </w:r>
      </w:ins>
      <w:ins w:id="59" w:author="Huawei User" w:date="2022-08-10T11:38:00Z">
        <w:r w:rsidR="008B1EF9">
          <w:t xml:space="preserve">enable UE </w:t>
        </w:r>
      </w:ins>
      <w:ins w:id="60" w:author="Huawei User" w:date="2022-08-10T11:34:00Z">
        <w:r w:rsidRPr="00E42491">
          <w:t>retrieve the related service information, e.g. TMGI, start time</w:t>
        </w:r>
        <w:r>
          <w:t xml:space="preserve">, etc. </w:t>
        </w:r>
      </w:ins>
    </w:p>
    <w:p w14:paraId="0D230516" w14:textId="68EDF309" w:rsidR="008B1EF9" w:rsidRDefault="002110AC" w:rsidP="002110AC">
      <w:pPr>
        <w:pStyle w:val="B1"/>
        <w:rPr>
          <w:ins w:id="61" w:author="Huawei User" w:date="2022-08-10T11:41:00Z"/>
        </w:rPr>
      </w:pPr>
      <w:ins w:id="62" w:author="Huawei User" w:date="2022-08-10T11:34:00Z">
        <w:r w:rsidRPr="00E42491">
          <w:t>2.</w:t>
        </w:r>
        <w:r w:rsidRPr="00E42491">
          <w:tab/>
          <w:t xml:space="preserve">The </w:t>
        </w:r>
      </w:ins>
      <w:ins w:id="63" w:author="Huawei User" w:date="2022-08-10T11:38:00Z">
        <w:r w:rsidR="008B1EF9" w:rsidRPr="007D7053">
          <w:rPr>
            <w:rFonts w:eastAsia="等线"/>
            <w:lang w:eastAsia="en-US"/>
          </w:rPr>
          <w:t>AF request</w:t>
        </w:r>
        <w:r w:rsidR="008B1EF9">
          <w:rPr>
            <w:rFonts w:eastAsia="等线"/>
            <w:lang w:eastAsia="en-US"/>
          </w:rPr>
          <w:t>s</w:t>
        </w:r>
        <w:r w:rsidR="008B1EF9" w:rsidRPr="007D7053">
          <w:rPr>
            <w:rFonts w:eastAsia="等线"/>
            <w:lang w:eastAsia="en-US"/>
          </w:rPr>
          <w:t xml:space="preserve"> to</w:t>
        </w:r>
      </w:ins>
      <w:ins w:id="64" w:author="Huawei User" w:date="2022-08-10T11:34:00Z">
        <w:r w:rsidR="008B1EF9">
          <w:t xml:space="preserve"> modify</w:t>
        </w:r>
        <w:r w:rsidRPr="00E42491">
          <w:t xml:space="preserve"> </w:t>
        </w:r>
      </w:ins>
      <w:ins w:id="65" w:author="Huawei User" w:date="2022-08-10T11:38:00Z">
        <w:r w:rsidR="008B1EF9">
          <w:t xml:space="preserve">the </w:t>
        </w:r>
      </w:ins>
      <w:ins w:id="66" w:author="Huawei User" w:date="2022-08-10T11:34:00Z">
        <w:r w:rsidRPr="00E42491">
          <w:t xml:space="preserve">previously accepted </w:t>
        </w:r>
        <w:r w:rsidR="008B1EF9">
          <w:t>Group Message Delivery Request</w:t>
        </w:r>
        <w:r w:rsidRPr="00E42491">
          <w:t xml:space="preserve">. The </w:t>
        </w:r>
      </w:ins>
      <w:ins w:id="67" w:author="Huawei User" w:date="2022-08-10T11:39:00Z">
        <w:r w:rsidR="008B1EF9">
          <w:t>AF</w:t>
        </w:r>
      </w:ins>
      <w:ins w:id="68" w:author="Huawei User" w:date="2022-08-10T11:34:00Z">
        <w:r w:rsidRPr="00E42491">
          <w:t xml:space="preserve"> sends the Modify Group Message Request to the </w:t>
        </w:r>
      </w:ins>
      <w:ins w:id="69" w:author="Huawei User" w:date="2022-08-10T11:39:00Z">
        <w:r w:rsidR="008B1EF9">
          <w:t>N</w:t>
        </w:r>
      </w:ins>
      <w:ins w:id="70" w:author="Huawei User" w:date="2022-08-10T11:34:00Z">
        <w:r w:rsidRPr="00E42491">
          <w:t>EF.</w:t>
        </w:r>
        <w:r>
          <w:t xml:space="preserve"> </w:t>
        </w:r>
      </w:ins>
      <w:ins w:id="71" w:author="Huawei User" w:date="2022-08-10T11:42:00Z">
        <w:r w:rsidR="008B1EF9">
          <w:t xml:space="preserve">MBS service area might be included in the message. </w:t>
        </w:r>
      </w:ins>
      <w:ins w:id="72" w:author="Huawei User" w:date="2022-08-10T11:40:00Z">
        <w:r w:rsidR="008B1EF9">
          <w:t xml:space="preserve">When included, Group Message Payload indicates the payload the AF intends to deliver. The Requested Action </w:t>
        </w:r>
      </w:ins>
      <w:ins w:id="73" w:author="Huawei User" w:date="2022-08-10T11:41:00Z">
        <w:r w:rsidR="008B1EF9" w:rsidRPr="00E42491">
          <w:t>is either set to "Modify", or "Cancel".</w:t>
        </w:r>
        <w:r w:rsidR="008B1EF9" w:rsidRPr="008B1EF9">
          <w:t xml:space="preserve"> </w:t>
        </w:r>
      </w:ins>
      <w:ins w:id="74" w:author="Huawei User" w:date="2022-08-10T11:42:00Z">
        <w:r w:rsidR="008B1EF9" w:rsidRPr="00E42491">
          <w:t>"</w:t>
        </w:r>
      </w:ins>
      <w:ins w:id="75" w:author="Huawei User" w:date="2022-08-10T11:41:00Z">
        <w:r w:rsidR="008B1EF9" w:rsidRPr="00E42491">
          <w:t>Modify" indicates the request is to modify the transaction</w:t>
        </w:r>
        <w:r w:rsidR="008B1EF9">
          <w:t xml:space="preserve">. </w:t>
        </w:r>
        <w:r w:rsidR="008B1EF9" w:rsidRPr="00E42491">
          <w:t>"Cancel" indicates the request is to cancel the transaction</w:t>
        </w:r>
        <w:r w:rsidR="008B1EF9">
          <w:t>.</w:t>
        </w:r>
      </w:ins>
    </w:p>
    <w:p w14:paraId="14F36772" w14:textId="6F647D21" w:rsidR="002110AC" w:rsidRDefault="008B1EF9" w:rsidP="002110AC">
      <w:pPr>
        <w:pStyle w:val="B1"/>
        <w:rPr>
          <w:ins w:id="76" w:author="Huawei User" w:date="2022-08-10T11:46:00Z"/>
        </w:rPr>
      </w:pPr>
      <w:ins w:id="77" w:author="Huawei User" w:date="2022-08-10T11:41:00Z">
        <w:r>
          <w:rPr>
            <w:rFonts w:eastAsia="等线"/>
            <w:lang w:eastAsia="en-US"/>
          </w:rPr>
          <w:t>3</w:t>
        </w:r>
        <w:r w:rsidRPr="007D7053">
          <w:rPr>
            <w:rFonts w:eastAsia="等线"/>
            <w:lang w:eastAsia="en-US"/>
          </w:rPr>
          <w:t>.</w:t>
        </w:r>
        <w:r w:rsidRPr="007D7053">
          <w:rPr>
            <w:rFonts w:eastAsia="等线"/>
            <w:lang w:eastAsia="en-US"/>
          </w:rPr>
          <w:tab/>
          <w:t>NEF authorizes the request sent by AF.</w:t>
        </w:r>
      </w:ins>
      <w:ins w:id="78" w:author="Huawei User" w:date="2022-08-10T11:43:00Z">
        <w:r w:rsidR="005D7605">
          <w:rPr>
            <w:rFonts w:eastAsia="等线"/>
            <w:lang w:eastAsia="en-US"/>
          </w:rPr>
          <w:t xml:space="preserve"> </w:t>
        </w:r>
      </w:ins>
      <w:ins w:id="79" w:author="Huawei User" w:date="2022-08-10T11:34:00Z">
        <w:r w:rsidR="002110AC" w:rsidRPr="00E42491">
          <w:t xml:space="preserve">The </w:t>
        </w:r>
      </w:ins>
      <w:ins w:id="80" w:author="Huawei User" w:date="2022-08-10T11:44:00Z">
        <w:r w:rsidR="005D7605">
          <w:rPr>
            <w:rFonts w:eastAsia="等线"/>
            <w:lang w:eastAsia="en-US"/>
          </w:rPr>
          <w:t>NEF may map the MBS service area to TA list or a list of cell ID.</w:t>
        </w:r>
        <w:r w:rsidR="005D7605" w:rsidRPr="00E42491">
          <w:t xml:space="preserve"> </w:t>
        </w:r>
      </w:ins>
    </w:p>
    <w:p w14:paraId="08EA9B5C" w14:textId="7CFF1763" w:rsidR="005D7605" w:rsidRDefault="005D7605" w:rsidP="005D7605">
      <w:pPr>
        <w:rPr>
          <w:ins w:id="81" w:author="Huawei User" w:date="2022-08-10T11:46:00Z"/>
          <w:rFonts w:eastAsia="等线"/>
          <w:lang w:eastAsia="en-US"/>
        </w:rPr>
      </w:pPr>
      <w:ins w:id="82" w:author="Huawei User" w:date="2022-08-10T11:46:00Z">
        <w:r w:rsidRPr="00E42491">
          <w:t>If Requested Action was set to "Cancel"</w:t>
        </w:r>
        <w:r w:rsidRPr="007D7053">
          <w:rPr>
            <w:rFonts w:eastAsia="等线"/>
            <w:lang w:eastAsia="en-US"/>
          </w:rPr>
          <w:t>:</w:t>
        </w:r>
      </w:ins>
    </w:p>
    <w:p w14:paraId="20A72701" w14:textId="77777777" w:rsidR="005D7605" w:rsidRDefault="005D7605" w:rsidP="005D7605">
      <w:pPr>
        <w:pStyle w:val="B1"/>
        <w:rPr>
          <w:ins w:id="83" w:author="Huawei User" w:date="2022-08-10T11:48:00Z"/>
        </w:rPr>
      </w:pPr>
      <w:ins w:id="84" w:author="Huawei User" w:date="2022-08-10T11:46:00Z">
        <w:r w:rsidRPr="00E42491">
          <w:t>4</w:t>
        </w:r>
      </w:ins>
      <w:ins w:id="85" w:author="Huawei User" w:date="2022-08-10T11:48:00Z">
        <w:r>
          <w:t>a</w:t>
        </w:r>
      </w:ins>
      <w:ins w:id="86" w:author="Huawei User" w:date="2022-08-10T11:46:00Z">
        <w:r w:rsidRPr="00E42491">
          <w:t>.</w:t>
        </w:r>
        <w:r w:rsidRPr="00E42491">
          <w:tab/>
        </w:r>
      </w:ins>
      <w:ins w:id="87" w:author="Huawei User" w:date="2022-08-10T11:47:00Z">
        <w:r>
          <w:rPr>
            <w:rFonts w:eastAsia="等线"/>
            <w:lang w:eastAsia="en-US"/>
          </w:rPr>
          <w:t>If Transport Only Mode is used: NEF</w:t>
        </w:r>
      </w:ins>
      <w:ins w:id="88" w:author="Huawei User" w:date="2022-08-10T11:46:00Z">
        <w:r>
          <w:t xml:space="preserve"> </w:t>
        </w:r>
      </w:ins>
      <w:ins w:id="89" w:author="Huawei User" w:date="2022-08-10T11:47:00Z">
        <w:r>
          <w:t>invokes the MBS session deletion procedures</w:t>
        </w:r>
      </w:ins>
      <w:ins w:id="90" w:author="Huawei User" w:date="2022-08-10T11:46:00Z">
        <w:r w:rsidRPr="00E42491">
          <w:t xml:space="preserve"> defined in</w:t>
        </w:r>
        <w:r w:rsidRPr="00962AEB">
          <w:t xml:space="preserve"> </w:t>
        </w:r>
        <w:r>
          <w:t>clause</w:t>
        </w:r>
        <w:r w:rsidRPr="00E42491">
          <w:t> </w:t>
        </w:r>
      </w:ins>
      <w:ins w:id="91" w:author="Huawei User" w:date="2022-08-10T11:48:00Z">
        <w:r>
          <w:t>7.1.1.4 or 7.1.1.5 of TS 23.247 [4].</w:t>
        </w:r>
      </w:ins>
    </w:p>
    <w:p w14:paraId="6F70DBFD" w14:textId="11F7BBE9" w:rsidR="005D7605" w:rsidRPr="00E42491" w:rsidRDefault="005D7605" w:rsidP="005D7605">
      <w:pPr>
        <w:pStyle w:val="B1"/>
        <w:rPr>
          <w:ins w:id="92" w:author="Huawei User" w:date="2022-08-10T11:46:00Z"/>
        </w:rPr>
      </w:pPr>
      <w:ins w:id="93" w:author="Huawei User" w:date="2022-08-10T11:48:00Z">
        <w:r>
          <w:t>4b.</w:t>
        </w:r>
      </w:ins>
      <w:ins w:id="94" w:author="Huawei User" w:date="2022-08-10T11:46:00Z">
        <w:r>
          <w:t xml:space="preserve"> </w:t>
        </w:r>
      </w:ins>
      <w:ins w:id="95" w:author="Huawei User" w:date="2022-08-10T11:49:00Z">
        <w:r>
          <w:t xml:space="preserve">If </w:t>
        </w:r>
        <w:r w:rsidRPr="007D7053">
          <w:rPr>
            <w:rFonts w:eastAsia="等线"/>
            <w:lang w:eastAsia="en-US"/>
          </w:rPr>
          <w:t>Service Mode is used</w:t>
        </w:r>
        <w:r>
          <w:rPr>
            <w:rFonts w:eastAsia="等线"/>
            <w:lang w:eastAsia="en-US"/>
          </w:rPr>
          <w:t>:</w:t>
        </w:r>
        <w:r>
          <w:t xml:space="preserve"> </w:t>
        </w:r>
      </w:ins>
      <w:ins w:id="96" w:author="Huawei User" w:date="2022-08-10T11:51:00Z">
        <w:r>
          <w:t>NEF</w:t>
        </w:r>
      </w:ins>
      <w:ins w:id="97" w:author="Huawei User" w:date="2022-08-10T11:52:00Z">
        <w:r w:rsidRPr="005D7605">
          <w:rPr>
            <w:lang w:eastAsia="zh-CN"/>
          </w:rPr>
          <w:t xml:space="preserve"> </w:t>
        </w:r>
      </w:ins>
      <w:ins w:id="98" w:author="Huawei User" w:date="2022-08-10T11:53:00Z">
        <w:r w:rsidR="00CD67AB">
          <w:rPr>
            <w:lang w:eastAsia="zh-CN"/>
          </w:rPr>
          <w:t>invoke</w:t>
        </w:r>
      </w:ins>
      <w:ins w:id="99" w:author="Huawei User" w:date="2022-08-10T11:54:00Z">
        <w:r w:rsidR="00CD67AB">
          <w:rPr>
            <w:lang w:eastAsia="zh-CN"/>
          </w:rPr>
          <w:t>s</w:t>
        </w:r>
      </w:ins>
      <w:ins w:id="100" w:author="Huawei User" w:date="2022-08-10T11:53:00Z">
        <w:r w:rsidR="00CD67AB">
          <w:rPr>
            <w:lang w:eastAsia="zh-CN"/>
          </w:rPr>
          <w:t xml:space="preserve"> </w:t>
        </w:r>
      </w:ins>
      <w:ins w:id="101" w:author="Huawei User" w:date="2022-08-10T11:54:00Z">
        <w:r w:rsidR="00CD67AB">
          <w:rPr>
            <w:lang w:eastAsia="zh-CN"/>
          </w:rPr>
          <w:t>Nmbsf_MBSUserDataIngestSession_Destroy</w:t>
        </w:r>
      </w:ins>
      <w:ins w:id="102" w:author="Huawei User" w:date="2022-08-10T11:57:00Z">
        <w:r w:rsidR="00CD67AB">
          <w:rPr>
            <w:lang w:eastAsia="zh-CN"/>
          </w:rPr>
          <w:t xml:space="preserve">, and </w:t>
        </w:r>
        <w:r w:rsidR="00CD67AB" w:rsidRPr="003721A8">
          <w:rPr>
            <w:lang w:eastAsia="zh-CN"/>
          </w:rPr>
          <w:t>Nmbsf_MBSUserService_Destroy</w:t>
        </w:r>
      </w:ins>
      <w:ins w:id="103" w:author="Huawei User" w:date="2022-08-10T11:54:00Z">
        <w:r w:rsidR="00CD67AB">
          <w:rPr>
            <w:lang w:eastAsia="zh-CN"/>
          </w:rPr>
          <w:t xml:space="preserve"> </w:t>
        </w:r>
      </w:ins>
      <w:ins w:id="104" w:author="Huawei User" w:date="2022-08-10T11:55:00Z">
        <w:r w:rsidR="00CD67AB">
          <w:rPr>
            <w:lang w:eastAsia="zh-CN"/>
          </w:rPr>
          <w:t xml:space="preserve">service operation </w:t>
        </w:r>
      </w:ins>
      <w:ins w:id="105" w:author="Huawei User" w:date="2022-08-10T11:54:00Z">
        <w:r w:rsidR="00CD67AB">
          <w:rPr>
            <w:lang w:eastAsia="zh-CN"/>
          </w:rPr>
          <w:t>to destroy the data ingest session</w:t>
        </w:r>
      </w:ins>
      <w:ins w:id="106" w:author="Huawei User" w:date="2022-08-10T11:57:00Z">
        <w:r w:rsidR="00CD67AB">
          <w:rPr>
            <w:lang w:eastAsia="zh-CN"/>
          </w:rPr>
          <w:t xml:space="preserve"> and User service, respectively</w:t>
        </w:r>
      </w:ins>
      <w:ins w:id="107" w:author="Huawei User" w:date="2022-08-10T11:54:00Z">
        <w:r w:rsidR="00CD67AB">
          <w:rPr>
            <w:lang w:eastAsia="zh-CN"/>
          </w:rPr>
          <w:t xml:space="preserve">. MBSF invokes </w:t>
        </w:r>
      </w:ins>
      <w:ins w:id="108" w:author="Huawei User" w:date="2022-08-10T11:55:00Z">
        <w:r w:rsidR="00CD67AB" w:rsidRPr="003721A8">
          <w:rPr>
            <w:lang w:eastAsia="zh-CN"/>
          </w:rPr>
          <w:t>Nmbstf_MBSDistribtutionSession_Destroy</w:t>
        </w:r>
        <w:r w:rsidR="00CD67AB">
          <w:rPr>
            <w:lang w:eastAsia="zh-CN"/>
          </w:rPr>
          <w:t xml:space="preserve"> service operation to destroy the distribution session. </w:t>
        </w:r>
      </w:ins>
    </w:p>
    <w:p w14:paraId="4DB62F46" w14:textId="04035351" w:rsidR="00CD67AB" w:rsidRDefault="00CD67AB" w:rsidP="00CD67AB">
      <w:pPr>
        <w:rPr>
          <w:ins w:id="109" w:author="Huawei User" w:date="2022-08-10T11:59:00Z"/>
          <w:rFonts w:eastAsia="等线"/>
          <w:lang w:eastAsia="en-US"/>
        </w:rPr>
      </w:pPr>
      <w:ins w:id="110" w:author="Huawei User" w:date="2022-08-10T11:59:00Z">
        <w:r w:rsidRPr="00E42491">
          <w:t>If Requested Action was set to "</w:t>
        </w:r>
        <w:r>
          <w:t>Modify</w:t>
        </w:r>
        <w:r w:rsidRPr="00E42491">
          <w:t>"</w:t>
        </w:r>
        <w:r w:rsidRPr="007D7053">
          <w:rPr>
            <w:rFonts w:eastAsia="等线"/>
            <w:lang w:eastAsia="en-US"/>
          </w:rPr>
          <w:t>:</w:t>
        </w:r>
      </w:ins>
    </w:p>
    <w:p w14:paraId="2F56EB4E" w14:textId="7211266A" w:rsidR="00CD67AB" w:rsidRDefault="00CD67AB" w:rsidP="00CD67AB">
      <w:pPr>
        <w:pStyle w:val="B1"/>
        <w:rPr>
          <w:ins w:id="111" w:author="Huawei User" w:date="2022-08-10T11:59:00Z"/>
        </w:rPr>
      </w:pPr>
      <w:ins w:id="112" w:author="Huawei User" w:date="2022-08-10T11:59:00Z">
        <w:r>
          <w:t>5a</w:t>
        </w:r>
        <w:r w:rsidRPr="00E42491">
          <w:t>.</w:t>
        </w:r>
        <w:r w:rsidRPr="00E42491">
          <w:tab/>
        </w:r>
        <w:r>
          <w:rPr>
            <w:rFonts w:eastAsia="等线"/>
            <w:lang w:eastAsia="en-US"/>
          </w:rPr>
          <w:t>If Transport Only Mode is used: NEF</w:t>
        </w:r>
        <w:r>
          <w:t xml:space="preserve"> invokes the MBS session </w:t>
        </w:r>
      </w:ins>
      <w:ins w:id="113" w:author="Huawei User" w:date="2022-08-10T12:00:00Z">
        <w:r>
          <w:t>update</w:t>
        </w:r>
      </w:ins>
      <w:ins w:id="114" w:author="Huawei User" w:date="2022-08-10T11:59:00Z">
        <w:r>
          <w:t xml:space="preserve"> procedures</w:t>
        </w:r>
        <w:r w:rsidRPr="00E42491">
          <w:t xml:space="preserve"> defined in</w:t>
        </w:r>
        <w:r w:rsidRPr="00962AEB">
          <w:t xml:space="preserve"> </w:t>
        </w:r>
        <w:r>
          <w:t>clause</w:t>
        </w:r>
        <w:r w:rsidRPr="00E42491">
          <w:t> </w:t>
        </w:r>
        <w:r>
          <w:t>7.1.1.</w:t>
        </w:r>
      </w:ins>
      <w:ins w:id="115" w:author="Huawei User" w:date="2022-08-10T12:00:00Z">
        <w:r>
          <w:t>6</w:t>
        </w:r>
      </w:ins>
      <w:ins w:id="116" w:author="Huawei User" w:date="2022-08-10T11:59:00Z">
        <w:r>
          <w:t xml:space="preserve"> or 7.1.1.</w:t>
        </w:r>
      </w:ins>
      <w:ins w:id="117" w:author="Huawei User" w:date="2022-08-10T12:00:00Z">
        <w:r>
          <w:t>7</w:t>
        </w:r>
      </w:ins>
      <w:ins w:id="118" w:author="Huawei User" w:date="2022-08-10T11:59:00Z">
        <w:r>
          <w:t xml:space="preserve"> of TS 23.247 [4].</w:t>
        </w:r>
      </w:ins>
    </w:p>
    <w:p w14:paraId="40390053" w14:textId="3E83AD37" w:rsidR="00D57FA4" w:rsidRDefault="00CD67AB" w:rsidP="00CD67AB">
      <w:pPr>
        <w:pStyle w:val="B1"/>
        <w:rPr>
          <w:ins w:id="119" w:author="Huawei User" w:date="2022-08-10T12:04:00Z"/>
        </w:rPr>
      </w:pPr>
      <w:ins w:id="120" w:author="Huawei User" w:date="2022-08-10T11:59:00Z">
        <w:r>
          <w:t xml:space="preserve">5b. If </w:t>
        </w:r>
        <w:r w:rsidRPr="007D7053">
          <w:rPr>
            <w:rFonts w:eastAsia="等线"/>
            <w:lang w:eastAsia="en-US"/>
          </w:rPr>
          <w:t>Service Mode is used</w:t>
        </w:r>
        <w:r>
          <w:rPr>
            <w:rFonts w:eastAsia="等线"/>
            <w:lang w:eastAsia="en-US"/>
          </w:rPr>
          <w:t>:</w:t>
        </w:r>
        <w:r>
          <w:t xml:space="preserve"> </w:t>
        </w:r>
      </w:ins>
      <w:ins w:id="121" w:author="Huawei User" w:date="2022-08-10T12:04:00Z">
        <w:r w:rsidR="00D57FA4">
          <w:t>NEF</w:t>
        </w:r>
        <w:r w:rsidR="00D57FA4" w:rsidRPr="005D7605">
          <w:rPr>
            <w:lang w:eastAsia="zh-CN"/>
          </w:rPr>
          <w:t xml:space="preserve"> </w:t>
        </w:r>
        <w:r w:rsidR="00D57FA4">
          <w:rPr>
            <w:lang w:eastAsia="zh-CN"/>
          </w:rPr>
          <w:t>invokes</w:t>
        </w:r>
      </w:ins>
      <w:ins w:id="122" w:author="Huawei User" w:date="2022-08-10T12:05:00Z">
        <w:r w:rsidR="00D57FA4">
          <w:rPr>
            <w:lang w:eastAsia="zh-CN"/>
          </w:rPr>
          <w:t xml:space="preserve"> </w:t>
        </w:r>
        <w:r w:rsidR="00D57FA4" w:rsidRPr="003721A8">
          <w:rPr>
            <w:lang w:eastAsia="zh-CN"/>
          </w:rPr>
          <w:t>Nmbsf_MBSUserService_</w:t>
        </w:r>
        <w:r w:rsidR="00D57FA4">
          <w:rPr>
            <w:lang w:eastAsia="zh-CN"/>
          </w:rPr>
          <w:t>Update service operation</w:t>
        </w:r>
      </w:ins>
      <w:ins w:id="123" w:author="Huawei User" w:date="2022-08-10T12:06:00Z">
        <w:r w:rsidR="00D57FA4">
          <w:rPr>
            <w:lang w:eastAsia="zh-CN"/>
          </w:rPr>
          <w:t xml:space="preserve"> to update the user service,</w:t>
        </w:r>
      </w:ins>
      <w:ins w:id="124" w:author="Huawei User" w:date="2022-08-10T12:05:00Z">
        <w:r w:rsidR="00D57FA4">
          <w:rPr>
            <w:lang w:eastAsia="zh-CN"/>
          </w:rPr>
          <w:t xml:space="preserve"> if the AF request</w:t>
        </w:r>
      </w:ins>
      <w:ins w:id="125" w:author="Huawei User" w:date="2022-08-10T12:06:00Z">
        <w:r w:rsidR="00D57FA4">
          <w:rPr>
            <w:lang w:eastAsia="zh-CN"/>
          </w:rPr>
          <w:t>s</w:t>
        </w:r>
      </w:ins>
      <w:ins w:id="126" w:author="Huawei User" w:date="2022-08-10T12:05:00Z">
        <w:r w:rsidR="00D57FA4">
          <w:rPr>
            <w:lang w:eastAsia="zh-CN"/>
          </w:rPr>
          <w:t xml:space="preserve"> to update the MBS service area, or QoS. </w:t>
        </w:r>
      </w:ins>
      <w:ins w:id="127" w:author="Huawei User" w:date="2022-08-10T12:07:00Z">
        <w:r w:rsidR="00D57FA4">
          <w:rPr>
            <w:rFonts w:eastAsia="MS Mincho"/>
          </w:rPr>
          <w:t xml:space="preserve">If the Group Message Payload is included, and </w:t>
        </w:r>
        <w:r w:rsidR="00D57FA4">
          <w:t>if</w:t>
        </w:r>
        <w:r w:rsidR="00D57FA4" w:rsidRPr="007D7053">
          <w:t xml:space="preserve"> Object Distribution Method is used</w:t>
        </w:r>
        <w:r w:rsidR="00D57FA4">
          <w:t>,</w:t>
        </w:r>
        <w:r w:rsidR="00D57FA4">
          <w:rPr>
            <w:rFonts w:eastAsia="MS Mincho"/>
          </w:rPr>
          <w:t xml:space="preserve"> the NEF </w:t>
        </w:r>
        <w:r w:rsidR="00D57FA4" w:rsidRPr="007D7053">
          <w:rPr>
            <w:lang w:eastAsia="zh-CN"/>
          </w:rPr>
          <w:t>transforms the gr</w:t>
        </w:r>
        <w:r w:rsidR="00D57FA4">
          <w:rPr>
            <w:lang w:eastAsia="zh-CN"/>
          </w:rPr>
          <w:t xml:space="preserve">oup message payload into a file. </w:t>
        </w:r>
      </w:ins>
      <w:ins w:id="128" w:author="Huawei User" w:date="2022-08-10T12:05:00Z">
        <w:r w:rsidR="00D57FA4">
          <w:rPr>
            <w:lang w:eastAsia="zh-CN"/>
          </w:rPr>
          <w:t xml:space="preserve">NEF may </w:t>
        </w:r>
      </w:ins>
      <w:ins w:id="129" w:author="Huawei User" w:date="2022-08-10T12:06:00Z">
        <w:r w:rsidR="00D57FA4">
          <w:rPr>
            <w:lang w:eastAsia="zh-CN"/>
          </w:rPr>
          <w:t xml:space="preserve">invoke </w:t>
        </w:r>
        <w:r w:rsidR="00D57FA4" w:rsidRPr="003721A8">
          <w:rPr>
            <w:lang w:eastAsia="zh-CN"/>
          </w:rPr>
          <w:t>Nmbstf_MBSDistribtutionSession_</w:t>
        </w:r>
        <w:r w:rsidR="00D57FA4">
          <w:rPr>
            <w:lang w:eastAsia="zh-CN"/>
          </w:rPr>
          <w:t xml:space="preserve">Update service operation, if the AF requests to update the QoS or </w:t>
        </w:r>
      </w:ins>
      <w:ins w:id="130" w:author="Huawei User" w:date="2022-08-10T12:07:00Z">
        <w:r w:rsidR="00D57FA4" w:rsidRPr="007D7053">
          <w:rPr>
            <w:lang w:eastAsia="zh-CN"/>
          </w:rPr>
          <w:t>file</w:t>
        </w:r>
      </w:ins>
      <w:ins w:id="131" w:author="Huawei User" w:date="2022-08-10T12:08:00Z">
        <w:r w:rsidR="00D57FA4">
          <w:rPr>
            <w:lang w:eastAsia="zh-CN"/>
          </w:rPr>
          <w:t>.</w:t>
        </w:r>
      </w:ins>
    </w:p>
    <w:p w14:paraId="348DC97B" w14:textId="5B7F064C" w:rsidR="00CD67AB" w:rsidRPr="00E42491" w:rsidRDefault="00D57FA4" w:rsidP="00D57FA4">
      <w:pPr>
        <w:pStyle w:val="B1"/>
        <w:ind w:firstLine="0"/>
        <w:rPr>
          <w:ins w:id="132" w:author="Huawei User" w:date="2022-08-10T11:59:00Z"/>
        </w:rPr>
      </w:pPr>
      <w:ins w:id="133" w:author="Huawei User" w:date="2022-08-10T12:08:00Z">
        <w:r>
          <w:t xml:space="preserve">The </w:t>
        </w:r>
      </w:ins>
      <w:ins w:id="134" w:author="Huawei User" w:date="2022-08-10T11:59:00Z">
        <w:r w:rsidR="00CD67AB">
          <w:t>NEF</w:t>
        </w:r>
        <w:r w:rsidR="00CD67AB" w:rsidRPr="005D7605">
          <w:rPr>
            <w:lang w:eastAsia="zh-CN"/>
          </w:rPr>
          <w:t xml:space="preserve"> </w:t>
        </w:r>
      </w:ins>
      <w:ins w:id="135" w:author="Huawei User" w:date="2022-08-10T12:08:00Z">
        <w:r>
          <w:rPr>
            <w:lang w:eastAsia="zh-CN"/>
          </w:rPr>
          <w:t xml:space="preserve">may further </w:t>
        </w:r>
      </w:ins>
      <w:ins w:id="136" w:author="Huawei User" w:date="2022-08-10T11:59:00Z">
        <w:r w:rsidR="00CD67AB">
          <w:rPr>
            <w:lang w:eastAsia="zh-CN"/>
          </w:rPr>
          <w:t xml:space="preserve">invoke </w:t>
        </w:r>
      </w:ins>
      <w:ins w:id="137" w:author="Huawei User" w:date="2022-08-10T12:08:00Z">
        <w:r>
          <w:t>MBS session update procedures</w:t>
        </w:r>
        <w:r w:rsidRPr="00E42491">
          <w:t xml:space="preserve"> defined in</w:t>
        </w:r>
        <w:r w:rsidRPr="00962AEB">
          <w:t xml:space="preserve"> </w:t>
        </w:r>
        <w:r>
          <w:t>clause</w:t>
        </w:r>
        <w:r w:rsidRPr="00E42491">
          <w:t> </w:t>
        </w:r>
        <w:r>
          <w:t>7.1.1.6 or 7.1.1.7 of TS 23.247 [4].</w:t>
        </w:r>
      </w:ins>
      <w:ins w:id="138" w:author="Huawei User" w:date="2022-08-10T11:59:00Z">
        <w:r w:rsidR="00CD67AB">
          <w:rPr>
            <w:lang w:eastAsia="zh-CN"/>
          </w:rPr>
          <w:t xml:space="preserve"> </w:t>
        </w:r>
      </w:ins>
    </w:p>
    <w:p w14:paraId="28EAA5A2" w14:textId="0270F343" w:rsidR="005D7605" w:rsidRPr="00CD67AB" w:rsidRDefault="00CD67AB" w:rsidP="005D7605">
      <w:pPr>
        <w:rPr>
          <w:ins w:id="139" w:author="Huawei User" w:date="2022-08-10T11:46:00Z"/>
          <w:rFonts w:eastAsia="等线"/>
          <w:lang w:eastAsia="en-US"/>
        </w:rPr>
      </w:pPr>
      <w:ins w:id="140" w:author="Huawei User" w:date="2022-08-10T12:01:00Z">
        <w:r>
          <w:rPr>
            <w:rFonts w:eastAsia="等线" w:hint="eastAsia"/>
            <w:lang w:eastAsia="en-US"/>
          </w:rPr>
          <w:t xml:space="preserve">6. </w:t>
        </w:r>
        <w:r w:rsidRPr="007D7053">
          <w:t>NEF responses AF with Group message delivery response.</w:t>
        </w:r>
      </w:ins>
    </w:p>
    <w:p w14:paraId="0388701F" w14:textId="77777777" w:rsidR="00EC3F3A" w:rsidRPr="007D7053" w:rsidRDefault="00EC3F3A" w:rsidP="00EC3F3A">
      <w:pPr>
        <w:pStyle w:val="3"/>
        <w:rPr>
          <w:lang w:eastAsia="zh-CN"/>
        </w:rPr>
      </w:pPr>
      <w:r w:rsidRPr="007D7053">
        <w:rPr>
          <w:lang w:eastAsia="zh-CN"/>
        </w:rPr>
        <w:t>6.13.4</w:t>
      </w:r>
      <w:r w:rsidRPr="007D7053">
        <w:rPr>
          <w:lang w:eastAsia="zh-CN"/>
        </w:rPr>
        <w:tab/>
      </w:r>
      <w:r w:rsidRPr="007D7053">
        <w:t>Impacts on services, entities and interfaces</w:t>
      </w:r>
      <w:bookmarkEnd w:id="42"/>
    </w:p>
    <w:p w14:paraId="2441FAE1" w14:textId="77777777" w:rsidR="00EC3F3A" w:rsidRPr="007D7053" w:rsidDel="002759CA" w:rsidRDefault="00EC3F3A" w:rsidP="00EC3F3A">
      <w:pPr>
        <w:pStyle w:val="EditorsNote"/>
        <w:rPr>
          <w:del w:id="141" w:author="Huawei User" w:date="2022-06-22T10:10:00Z"/>
        </w:rPr>
      </w:pPr>
      <w:del w:id="142" w:author="Huawei User" w:date="2022-06-22T10:10:00Z">
        <w:r w:rsidRPr="007D7053" w:rsidDel="002759CA">
          <w:delText>Editor's note:</w:delText>
        </w:r>
        <w:r w:rsidRPr="007D7053" w:rsidDel="002759CA">
          <w:tab/>
          <w:delText>This clause describes impacts to existing services, entities and interfaces.</w:delText>
        </w:r>
      </w:del>
    </w:p>
    <w:p w14:paraId="12424443" w14:textId="77777777" w:rsidR="00EC3F3A" w:rsidRPr="007D7053" w:rsidRDefault="00EC3F3A" w:rsidP="00EC3F3A">
      <w:r w:rsidRPr="007D7053">
        <w:t>Functional entities defined in clause 5.3.2 of TS</w:t>
      </w:r>
      <w:r>
        <w:t> </w:t>
      </w:r>
      <w:r w:rsidRPr="007D7053">
        <w:t>23.247</w:t>
      </w:r>
      <w:r>
        <w:t> </w:t>
      </w:r>
      <w:r w:rsidRPr="007D7053">
        <w:t>[4] is reused exception for the following additions:</w:t>
      </w:r>
    </w:p>
    <w:p w14:paraId="13416C80" w14:textId="77777777" w:rsidR="00EC3F3A" w:rsidRPr="007D7053" w:rsidRDefault="00EC3F3A" w:rsidP="00EC3F3A">
      <w:r w:rsidRPr="007D7053">
        <w:rPr>
          <w:rFonts w:eastAsia="MS Mincho"/>
          <w:b/>
        </w:rPr>
        <w:t>NEF</w:t>
      </w:r>
      <w:r w:rsidRPr="007D7053">
        <w:t>:</w:t>
      </w:r>
    </w:p>
    <w:p w14:paraId="4FEC19C7" w14:textId="77777777" w:rsidR="00EC3F3A" w:rsidRPr="007D7053" w:rsidRDefault="00EC3F3A" w:rsidP="00EC3F3A">
      <w:pPr>
        <w:pStyle w:val="B1"/>
      </w:pPr>
      <w:r w:rsidRPr="007D7053">
        <w:t>-</w:t>
      </w:r>
      <w:r w:rsidRPr="007D7053">
        <w:tab/>
        <w:t>Support differentiating the area with supporting MBS and non-supporting MBS.</w:t>
      </w:r>
    </w:p>
    <w:p w14:paraId="2FA5D8BC" w14:textId="77777777" w:rsidR="00EC3F3A" w:rsidRPr="007D7053" w:rsidRDefault="00EC3F3A" w:rsidP="00EC3F3A">
      <w:pPr>
        <w:pStyle w:val="B1"/>
      </w:pPr>
      <w:r w:rsidRPr="007D7053">
        <w:t>-</w:t>
      </w:r>
      <w:r w:rsidRPr="007D7053">
        <w:tab/>
        <w:t>Support responding AF with the information that not supporting MBS.</w:t>
      </w:r>
    </w:p>
    <w:p w14:paraId="08787E4A" w14:textId="77777777" w:rsidR="00EC3F3A" w:rsidRPr="007D7053" w:rsidRDefault="00EC3F3A" w:rsidP="00EC3F3A">
      <w:pPr>
        <w:pStyle w:val="B1"/>
        <w:rPr>
          <w:rFonts w:eastAsia="等线"/>
          <w:lang w:eastAsia="en-US"/>
        </w:rPr>
      </w:pPr>
      <w:r w:rsidRPr="005C3B61">
        <w:rPr>
          <w:rFonts w:eastAsia="等线"/>
        </w:rPr>
        <w:t>-</w:t>
      </w:r>
      <w:r w:rsidRPr="005C3B61">
        <w:rPr>
          <w:rFonts w:eastAsia="等线"/>
        </w:rPr>
        <w:tab/>
        <w:t>User plane handling of the group communication message.</w:t>
      </w:r>
    </w:p>
    <w:p w14:paraId="1191962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Huawei User" w:date="2022-06-22T10:20:00Z" w:initials="HWU">
    <w:p w14:paraId="701D7B48" w14:textId="77777777" w:rsidR="006059AD" w:rsidRPr="006059AD" w:rsidRDefault="006059AD">
      <w:pPr>
        <w:pStyle w:val="a7"/>
        <w:rPr>
          <w:rFonts w:eastAsia="MS Mincho"/>
        </w:rPr>
      </w:pPr>
      <w:bookmarkStart w:id="18" w:name="_GoBack"/>
      <w:r>
        <w:rPr>
          <w:rStyle w:val="a6"/>
        </w:rPr>
        <w:annotationRef/>
      </w:r>
      <w:r>
        <w:rPr>
          <w:rFonts w:eastAsia="MS Mincho"/>
        </w:rPr>
        <w:t>C</w:t>
      </w:r>
      <w:r>
        <w:rPr>
          <w:rFonts w:eastAsia="MS Mincho" w:hint="eastAsia"/>
        </w:rPr>
        <w:t xml:space="preserve">orrect </w:t>
      </w:r>
      <w:r>
        <w:rPr>
          <w:rFonts w:eastAsia="MS Mincho"/>
        </w:rPr>
        <w:t xml:space="preserve">the arrow in step 16. </w:t>
      </w:r>
      <w:bookmarkEnd w:id="18"/>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1D7B4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FC70AE" w14:textId="77777777" w:rsidR="00980B54" w:rsidRDefault="00980B54">
      <w:r>
        <w:separator/>
      </w:r>
    </w:p>
    <w:p w14:paraId="207BB9D3" w14:textId="77777777" w:rsidR="00980B54" w:rsidRDefault="00980B54"/>
  </w:endnote>
  <w:endnote w:type="continuationSeparator" w:id="0">
    <w:p w14:paraId="71274B18" w14:textId="77777777" w:rsidR="00980B54" w:rsidRDefault="00980B54">
      <w:r>
        <w:continuationSeparator/>
      </w:r>
    </w:p>
    <w:p w14:paraId="0B78C2B8" w14:textId="77777777" w:rsidR="00980B54" w:rsidRDefault="00980B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BC77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96FD90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2E5AF64"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BCBADF" w14:textId="77777777" w:rsidR="00980B54" w:rsidRDefault="00980B54">
      <w:r>
        <w:separator/>
      </w:r>
    </w:p>
    <w:p w14:paraId="7559D653" w14:textId="77777777" w:rsidR="00980B54" w:rsidRDefault="00980B54"/>
  </w:footnote>
  <w:footnote w:type="continuationSeparator" w:id="0">
    <w:p w14:paraId="57B64AE1" w14:textId="77777777" w:rsidR="00980B54" w:rsidRDefault="00980B54">
      <w:r>
        <w:continuationSeparator/>
      </w:r>
    </w:p>
    <w:p w14:paraId="07636C50" w14:textId="77777777" w:rsidR="00980B54" w:rsidRDefault="00980B5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E2622" w14:textId="77777777" w:rsidR="006F5DD0" w:rsidRDefault="006F5DD0"/>
  <w:p w14:paraId="739996AD"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E78E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791B43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80B54">
      <w:rPr>
        <w:rFonts w:ascii="Arial" w:hAnsi="Arial" w:cs="Arial"/>
        <w:b/>
        <w:bCs/>
        <w:noProof/>
        <w:sz w:val="18"/>
        <w:lang w:val="fr-FR"/>
      </w:rPr>
      <w:t>1</w:t>
    </w:r>
    <w:r>
      <w:rPr>
        <w:rFonts w:ascii="Arial" w:hAnsi="Arial" w:cs="Arial"/>
        <w:b/>
        <w:bCs/>
        <w:sz w:val="18"/>
      </w:rPr>
      <w:fldChar w:fldCharType="end"/>
    </w:r>
  </w:p>
  <w:p w14:paraId="3BBBDB47"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151"/>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232"/>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554"/>
    <w:rsid w:val="00151A7D"/>
    <w:rsid w:val="001520C4"/>
    <w:rsid w:val="001520C5"/>
    <w:rsid w:val="00152663"/>
    <w:rsid w:val="00152E53"/>
    <w:rsid w:val="001538DF"/>
    <w:rsid w:val="00156945"/>
    <w:rsid w:val="00156FE0"/>
    <w:rsid w:val="00161001"/>
    <w:rsid w:val="001616A1"/>
    <w:rsid w:val="00161B39"/>
    <w:rsid w:val="0016272E"/>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AB0"/>
    <w:rsid w:val="001E1F34"/>
    <w:rsid w:val="001E369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7BC"/>
    <w:rsid w:val="0020761A"/>
    <w:rsid w:val="00207F20"/>
    <w:rsid w:val="002102F5"/>
    <w:rsid w:val="002104A0"/>
    <w:rsid w:val="002110AC"/>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9CA"/>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5A1E"/>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83"/>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133"/>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B1"/>
    <w:rsid w:val="00413AFE"/>
    <w:rsid w:val="00413EBC"/>
    <w:rsid w:val="00413F2E"/>
    <w:rsid w:val="004150A9"/>
    <w:rsid w:val="00415A21"/>
    <w:rsid w:val="00415F00"/>
    <w:rsid w:val="004160FB"/>
    <w:rsid w:val="00416931"/>
    <w:rsid w:val="00416C0A"/>
    <w:rsid w:val="00417940"/>
    <w:rsid w:val="0042068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BF2"/>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85B"/>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E7B"/>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97898"/>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05"/>
    <w:rsid w:val="005D76D7"/>
    <w:rsid w:val="005E0279"/>
    <w:rsid w:val="005E05FD"/>
    <w:rsid w:val="005E28BC"/>
    <w:rsid w:val="005E388A"/>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9AD"/>
    <w:rsid w:val="00611B09"/>
    <w:rsid w:val="00612490"/>
    <w:rsid w:val="00612D1B"/>
    <w:rsid w:val="00613159"/>
    <w:rsid w:val="00613572"/>
    <w:rsid w:val="00613CCC"/>
    <w:rsid w:val="006144B9"/>
    <w:rsid w:val="00615BE6"/>
    <w:rsid w:val="00615D97"/>
    <w:rsid w:val="00616303"/>
    <w:rsid w:val="00617558"/>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17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81D"/>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28B"/>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4DD"/>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0BE7"/>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47"/>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EF9"/>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B54"/>
    <w:rsid w:val="009814E8"/>
    <w:rsid w:val="00981BB9"/>
    <w:rsid w:val="009821D2"/>
    <w:rsid w:val="009822BD"/>
    <w:rsid w:val="009835D9"/>
    <w:rsid w:val="009851B8"/>
    <w:rsid w:val="0098614D"/>
    <w:rsid w:val="0098652B"/>
    <w:rsid w:val="00986C0C"/>
    <w:rsid w:val="00986CFF"/>
    <w:rsid w:val="00986F59"/>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7E5"/>
    <w:rsid w:val="00A131A8"/>
    <w:rsid w:val="00A1403A"/>
    <w:rsid w:val="00A1416A"/>
    <w:rsid w:val="00A1569B"/>
    <w:rsid w:val="00A15FAA"/>
    <w:rsid w:val="00A17EAF"/>
    <w:rsid w:val="00A20885"/>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FC4"/>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B7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1ECD"/>
    <w:rsid w:val="00B435BF"/>
    <w:rsid w:val="00B438A2"/>
    <w:rsid w:val="00B444C8"/>
    <w:rsid w:val="00B44FFE"/>
    <w:rsid w:val="00B464DA"/>
    <w:rsid w:val="00B4657F"/>
    <w:rsid w:val="00B47691"/>
    <w:rsid w:val="00B4781C"/>
    <w:rsid w:val="00B5096F"/>
    <w:rsid w:val="00B51FF2"/>
    <w:rsid w:val="00B526DF"/>
    <w:rsid w:val="00B5315C"/>
    <w:rsid w:val="00B5324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C95"/>
    <w:rsid w:val="00B75989"/>
    <w:rsid w:val="00B772C7"/>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7AB"/>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FA4"/>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45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D"/>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2C4"/>
    <w:rsid w:val="00EB544E"/>
    <w:rsid w:val="00EB63C5"/>
    <w:rsid w:val="00EB646B"/>
    <w:rsid w:val="00EB7363"/>
    <w:rsid w:val="00EB7E8B"/>
    <w:rsid w:val="00EC1440"/>
    <w:rsid w:val="00EC1D40"/>
    <w:rsid w:val="00EC22E1"/>
    <w:rsid w:val="00EC2FDE"/>
    <w:rsid w:val="00EC36C0"/>
    <w:rsid w:val="00EC3F3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ED4"/>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494"/>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1CA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8195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879B02E-24CC-4D8D-A8C9-DCA5FBD81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1411</Words>
  <Characters>8049</Characters>
  <Application>Microsoft Office Word</Application>
  <DocSecurity>0</DocSecurity>
  <Lines>67</Lines>
  <Paragraphs>18</Paragraphs>
  <ScaleCrop>false</ScaleCrop>
  <HeadingPairs>
    <vt:vector size="6" baseType="variant">
      <vt:variant>
        <vt:lpstr>Title</vt:lpstr>
      </vt:variant>
      <vt:variant>
        <vt:i4>1</vt:i4>
      </vt:variant>
      <vt:variant>
        <vt:lpstr>标题</vt:lpstr>
      </vt:variant>
      <vt:variant>
        <vt:i4>9</vt:i4>
      </vt:variant>
      <vt:variant>
        <vt:lpstr>제목</vt:lpstr>
      </vt:variant>
      <vt:variant>
        <vt:i4>1</vt:i4>
      </vt:variant>
    </vt:vector>
  </HeadingPairs>
  <TitlesOfParts>
    <vt:vector size="11" baseType="lpstr">
      <vt:lpstr>SA2 eV2X</vt:lpstr>
      <vt:lpstr>1. Introduction</vt:lpstr>
      <vt:lpstr>2. Text Proposal</vt:lpstr>
      <vt:lpstr>* * * * First change * * * *</vt:lpstr>
      <vt:lpstr>    6.13	Solution #13: Group message delivery for broadcast</vt:lpstr>
      <vt:lpstr>        6.13.1	Introduction</vt:lpstr>
      <vt:lpstr>        6.13.2	Functional description</vt:lpstr>
      <vt:lpstr>        6.13.3	Procedures</vt:lpstr>
      <vt:lpstr>        6.13.4	Impacts on services, entities and interfaces</vt:lpstr>
      <vt:lpstr>* * * * End of changes * * * *</vt:lpstr>
      <vt:lpstr/>
    </vt:vector>
  </TitlesOfParts>
  <Company>Huawei</Company>
  <LinksUpToDate>false</LinksUpToDate>
  <CharactersWithSpaces>9442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cp:revision>
  <cp:lastPrinted>2018-08-13T16:59:00Z</cp:lastPrinted>
  <dcterms:created xsi:type="dcterms:W3CDTF">2022-08-10T04:10:00Z</dcterms:created>
  <dcterms:modified xsi:type="dcterms:W3CDTF">2022-08-10T08:18:00Z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(3)i1H3EU2PSKnPhjqAD99zDUKM0/ZA7NlRse2MrDsg7b+HEV9Xsi9XnQZajPkeHnr4nOoOcJzT
at4ljWViiVkV78fvlbnas5zTn+6gd+mLJuqMgBL4aV1TcSy7x/2r4wMmsoFYiFSOpx8mZILx
geKEHoeV6r8O5NEm/HRbnOe64LvWRxXgUvo/M93KJOAvN3HhDXRmWxoH5ESIYFYznlU1tcaZ
xaB1n6OS1HhiB2+3ND</vt:lpwstr>
  </property>
  <property fmtid="{D5CDD505-2E9C-101B-9397-08002B2CF9AE}" pid="9" name="_2015_ms_pID_7253431">
    <vt:lpwstr>VTdtCCdYIuEfzbA5SCwMOB2vEH0ZVQDHI2UMkl+wp0DrlDV+8eRSeF
zGErnu+oBGpOR97CFm3UODF3fQmpH8qCzozvO6NXIfeufY1i/p6e9Bn29e5LHGS42rc7Uy7Y
Z0W4Xvv/aPFwfS4Aayxe+Q3KoiqlHtmNCfAj0SMHVTiQaHAIKN8hTIpxaC4K1d4WfDOMsOPD
1oqWwv8HqKTFErN5gQufNFaPqt2rCPa0/vQ0</vt:lpwstr>
  </property>
  <property fmtid="{D5CDD505-2E9C-101B-9397-08002B2CF9AE}" pid="10" name="_2015_ms_pID_7253432">
    <vt:lpwstr>bQ==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